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C2A73" w14:textId="3412D9BB" w:rsidR="00B34F22" w:rsidRDefault="00000000">
      <w:pPr>
        <w:pStyle w:val="af7"/>
        <w:keepNext/>
        <w:keepLines/>
        <w:tabs>
          <w:tab w:val="left" w:pos="5956"/>
          <w:tab w:val="right" w:pos="10440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3"/>
      <w:bookmarkStart w:id="3" w:name="OLE_LINK27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297A50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ab/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R4-23</w:t>
      </w:r>
      <w:r w:rsidR="00574CD6">
        <w:rPr>
          <w:rFonts w:eastAsia="SimSun" w:cs="Arial"/>
          <w:sz w:val="24"/>
          <w:szCs w:val="24"/>
          <w:lang w:val="en-US" w:eastAsia="zh-CN"/>
        </w:rPr>
        <w:t>21937</w:t>
      </w:r>
    </w:p>
    <w:p w14:paraId="02F55BE4" w14:textId="35438B3A" w:rsidR="00B34F22" w:rsidRDefault="00297A50">
      <w:pPr>
        <w:pStyle w:val="af7"/>
        <w:keepNext/>
        <w:keepLines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Chicago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USA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val="en-US" w:eastAsia="zh-CN"/>
        </w:rPr>
        <w:t>November</w:t>
      </w:r>
      <w:r>
        <w:rPr>
          <w:rFonts w:eastAsia="SimSun" w:cs="Arial"/>
          <w:sz w:val="24"/>
          <w:szCs w:val="24"/>
          <w:lang w:eastAsia="zh-CN"/>
        </w:rPr>
        <w:t xml:space="preserve"> 13 – </w:t>
      </w:r>
      <w:r>
        <w:rPr>
          <w:rFonts w:eastAsia="SimSun" w:cs="Arial" w:hint="eastAsia"/>
          <w:sz w:val="24"/>
          <w:szCs w:val="24"/>
          <w:lang w:val="en-US" w:eastAsia="zh-CN"/>
        </w:rPr>
        <w:t>1</w:t>
      </w:r>
      <w:r>
        <w:rPr>
          <w:rFonts w:eastAsia="SimSun" w:cs="Arial"/>
          <w:sz w:val="24"/>
          <w:szCs w:val="24"/>
          <w:lang w:val="en-US"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4F22" w14:paraId="6CA3543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bookmarkEnd w:id="3"/>
          <w:p w14:paraId="4CB591B3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34F22" w14:paraId="4F6FFC7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3D505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34F22" w14:paraId="02C050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34CD9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14DFDF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6CFE5C0" w14:textId="77777777" w:rsidR="00B34F22" w:rsidRDefault="00B34F22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DBAB7" w14:textId="0A1834C1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 w:rsidR="00140173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.101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E0BF4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77EA9" w14:textId="6D267843" w:rsidR="00B34F22" w:rsidRDefault="00D6666B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6019</w:t>
            </w:r>
          </w:p>
        </w:tc>
        <w:tc>
          <w:tcPr>
            <w:tcW w:w="709" w:type="dxa"/>
          </w:tcPr>
          <w:p w14:paraId="7062C7C6" w14:textId="77777777" w:rsidR="00B34F22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6E17B" w14:textId="4BA8E64C" w:rsidR="00B34F22" w:rsidRDefault="00CE3B92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F54EA8C" w14:textId="77777777" w:rsidR="00B34F22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6E5E9" w14:textId="2F3814AD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297A50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E61BE8">
              <w:rPr>
                <w:b/>
                <w:sz w:val="28"/>
              </w:rPr>
              <w:t>18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9EE899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5CFF0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4B20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745F54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4EE977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6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f6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34F22" w14:paraId="663365E0" w14:textId="77777777">
        <w:tc>
          <w:tcPr>
            <w:tcW w:w="9641" w:type="dxa"/>
            <w:gridSpan w:val="9"/>
          </w:tcPr>
          <w:p w14:paraId="0848A6C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5CD8420D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4F22" w14:paraId="0B35C080" w14:textId="77777777">
        <w:tc>
          <w:tcPr>
            <w:tcW w:w="2835" w:type="dxa"/>
          </w:tcPr>
          <w:p w14:paraId="6F6ADA57" w14:textId="77777777" w:rsidR="00B34F22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4731D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4FF738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CC11C2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D2275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3B91EB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599407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0981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7E2D4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826AE1E" w14:textId="77777777" w:rsidR="00B34F22" w:rsidRDefault="00B34F22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4F22" w14:paraId="65D44E73" w14:textId="77777777">
        <w:tc>
          <w:tcPr>
            <w:tcW w:w="9640" w:type="dxa"/>
            <w:gridSpan w:val="11"/>
          </w:tcPr>
          <w:p w14:paraId="6EF2708A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8FC422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D27669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54B72" w14:textId="6130C849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CR </w:t>
            </w:r>
            <w:r w:rsidR="00E61BE8">
              <w:rPr>
                <w:lang w:val="en-US" w:eastAsia="zh-CN"/>
              </w:rPr>
              <w:t>on</w:t>
            </w:r>
            <w:r>
              <w:rPr>
                <w:rFonts w:hint="eastAsia"/>
                <w:lang w:val="en-US" w:eastAsia="zh-CN"/>
              </w:rPr>
              <w:t xml:space="preserve"> TS3</w:t>
            </w:r>
            <w:r w:rsidR="00E61BE8">
              <w:rPr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 xml:space="preserve">.101 </w:t>
            </w:r>
            <w:r w:rsidR="00E61BE8">
              <w:rPr>
                <w:lang w:val="en-US" w:eastAsia="zh-CN"/>
              </w:rPr>
              <w:t xml:space="preserve">for </w:t>
            </w:r>
            <w:r w:rsidR="00D6666B">
              <w:rPr>
                <w:lang w:val="en-US" w:eastAsia="zh-CN"/>
              </w:rPr>
              <w:t xml:space="preserve">simplification of </w:t>
            </w:r>
            <w:r w:rsidR="00E61BE8">
              <w:rPr>
                <w:lang w:val="en-US" w:eastAsia="zh-CN"/>
              </w:rPr>
              <w:t xml:space="preserve">LTE </w:t>
            </w:r>
            <w:r w:rsidR="00CB6ECC">
              <w:rPr>
                <w:lang w:val="en-US" w:eastAsia="zh-CN"/>
              </w:rPr>
              <w:t>V2X UE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E61BE8">
              <w:rPr>
                <w:lang w:val="en-US" w:eastAsia="zh-CN"/>
              </w:rPr>
              <w:t>co-existence in Rel-16</w:t>
            </w:r>
          </w:p>
        </w:tc>
      </w:tr>
      <w:tr w:rsidR="00B34F22" w14:paraId="101B40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3E2E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3E1D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595D0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9200EC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3A084A" w14:textId="04F22AC8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 w:rsidR="00E61BE8">
                <w:t>Meta Ireland</w:t>
              </w:r>
            </w:fldSimple>
            <w:r>
              <w:rPr>
                <w:rFonts w:hint="eastAsia"/>
                <w:lang w:val="en-US" w:eastAsia="zh-CN"/>
              </w:rPr>
              <w:t xml:space="preserve">, </w:t>
            </w:r>
            <w:r w:rsidR="00E61BE8">
              <w:rPr>
                <w:lang w:val="en-US" w:eastAsia="zh-CN"/>
              </w:rPr>
              <w:t>Nokia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6A471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AFC0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8057B" w14:textId="77777777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B34F22" w14:paraId="28A46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21018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5AA5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240904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CAD62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D4728D" w14:textId="6A2CE10C" w:rsidR="00B34F22" w:rsidRDefault="00E61BE8">
            <w:pPr>
              <w:pStyle w:val="CRCoverPage"/>
              <w:keepNext/>
              <w:keepLines/>
              <w:spacing w:after="0"/>
              <w:ind w:left="100"/>
            </w:pPr>
            <w:r w:rsidRPr="00F705D6">
              <w:rPr>
                <w:rFonts w:cs="Arial"/>
                <w:color w:val="000000"/>
                <w:lang w:eastAsia="en-GB"/>
              </w:rP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3B5EEB" w14:textId="77777777" w:rsidR="00B34F22" w:rsidRDefault="00B34F22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53317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75CB67" w14:textId="060DCBC2" w:rsidR="00B34F22" w:rsidRDefault="00000000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>
                <w:t>2023-</w:t>
              </w:r>
              <w:r w:rsidR="00E61BE8">
                <w:t>10</w:t>
              </w:r>
              <w:r>
                <w:t>-</w:t>
              </w:r>
              <w:r w:rsidR="00E61BE8">
                <w:t>3</w:t>
              </w:r>
              <w:r>
                <w:rPr>
                  <w:rFonts w:hint="eastAsia"/>
                  <w:lang w:val="en-US" w:eastAsia="zh-CN"/>
                </w:rPr>
                <w:t>1</w:t>
              </w:r>
            </w:fldSimple>
          </w:p>
        </w:tc>
      </w:tr>
      <w:tr w:rsidR="00B34F22" w14:paraId="6E68AE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448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AED67D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675A24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FA0407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793811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612DE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BE5" w14:textId="77777777" w:rsidR="00B34F22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12BA" w14:textId="11BF7146" w:rsidR="00B34F22" w:rsidRDefault="00E61BE8">
            <w:pPr>
              <w:pStyle w:val="CRCoverPage"/>
              <w:keepNext/>
              <w:keepLines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461793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35079" w14:textId="77777777" w:rsidR="00B34F22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3055B" w14:textId="52FF7CBC" w:rsidR="00B34F22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 w:rsidR="00751154">
                <w:t>6</w:t>
              </w:r>
            </w:fldSimple>
          </w:p>
        </w:tc>
      </w:tr>
      <w:tr w:rsidR="00B34F22" w14:paraId="70B4B2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2AD972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E4E539" w14:textId="77777777" w:rsidR="00B34F22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3A8A62" w14:textId="77777777" w:rsidR="00B34F22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DBA0CD" w14:textId="77777777" w:rsidR="00B34F22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34F22" w14:paraId="6311266C" w14:textId="77777777">
        <w:tc>
          <w:tcPr>
            <w:tcW w:w="1843" w:type="dxa"/>
          </w:tcPr>
          <w:p w14:paraId="5F20D91F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66018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774C08F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BF5CC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1508E" w14:textId="4D323C1D" w:rsidR="00B34F22" w:rsidRDefault="00E61BE8">
            <w:pPr>
              <w:pStyle w:val="CRCoverPage"/>
              <w:keepNext/>
              <w:keepLines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Based on agreed WF (R4-231</w:t>
            </w:r>
            <w:r w:rsidR="007C262B">
              <w:rPr>
                <w:lang w:val="en-US" w:eastAsia="zh-CN"/>
              </w:rPr>
              <w:t>7633</w:t>
            </w:r>
            <w:r>
              <w:rPr>
                <w:lang w:val="en-US" w:eastAsia="zh-CN"/>
              </w:rPr>
              <w:t>), RAN4 update the UE-to-UE coexistence requirements for inter-band con-current V2X operation. Also, RAN4 agreed to keep the non-</w:t>
            </w:r>
            <w:r>
              <w:rPr>
                <w:szCs w:val="18"/>
                <w:lang w:eastAsia="zh-CN"/>
              </w:rPr>
              <w:t>3GPP RATs in the protected band lists are not to be changed as those do not generally follow intersection rule.</w:t>
            </w:r>
            <w:r>
              <w:rPr>
                <w:lang w:val="en-US" w:eastAsia="zh-CN"/>
              </w:rPr>
              <w:t xml:space="preserve"> </w:t>
            </w:r>
          </w:p>
        </w:tc>
      </w:tr>
      <w:tr w:rsidR="00B34F22" w14:paraId="152AE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0BA1B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077A6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189C7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20C36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62B57D" w14:textId="77777777" w:rsidR="00E61BE8" w:rsidRDefault="00E61BE8">
            <w:pPr>
              <w:pStyle w:val="CRCoverPage"/>
              <w:keepNext/>
              <w:keepLines/>
              <w:spacing w:after="0"/>
              <w:ind w:left="106"/>
              <w:rPr>
                <w:lang w:val="en-US" w:eastAsia="zh-CN"/>
              </w:rPr>
            </w:pPr>
            <w:r>
              <w:rPr>
                <w:lang w:val="en-US" w:eastAsia="zh-CN"/>
              </w:rPr>
              <w:t>Revised the UE-to-UE coexistence requirements for inter-band con-current V2X operation in Table 6.6.3G-0.</w:t>
            </w:r>
          </w:p>
          <w:p w14:paraId="71D97A83" w14:textId="756BC23B" w:rsid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Following the intersection rule redundant requriements are removed</w:t>
            </w:r>
            <w:r w:rsidR="007C262B">
              <w:rPr>
                <w:noProof/>
              </w:rPr>
              <w:t xml:space="preserve"> based on agreed WF(R4-2317633)</w:t>
            </w:r>
          </w:p>
          <w:p w14:paraId="2D90A0E6" w14:textId="54F67C73" w:rsidR="007C262B" w:rsidRDefault="007C262B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 xml:space="preserve">Updated the agreed contents to apply for the inter-band con-current V2X operation </w:t>
            </w:r>
          </w:p>
          <w:p w14:paraId="06F40826" w14:textId="768D49E9" w:rsidR="00E61BE8" w:rsidRDefault="00E61BE8" w:rsidP="007C262B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After removal of requirements unnecessary notes are removed</w:t>
            </w:r>
          </w:p>
          <w:p w14:paraId="572B41D7" w14:textId="6E59D2AC" w:rsidR="00B34F22" w:rsidRPr="00E61BE8" w:rsidRDefault="00E61BE8" w:rsidP="00E61BE8">
            <w:pPr>
              <w:pStyle w:val="CRCoverPage"/>
              <w:numPr>
                <w:ilvl w:val="0"/>
                <w:numId w:val="24"/>
              </w:numPr>
              <w:spacing w:after="0"/>
              <w:ind w:left="964" w:hanging="680"/>
              <w:rPr>
                <w:noProof/>
              </w:rPr>
            </w:pPr>
            <w:r>
              <w:rPr>
                <w:noProof/>
              </w:rPr>
              <w:t>Notes that are void are removed from table</w:t>
            </w:r>
            <w:r w:rsidRPr="00E61BE8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34F22" w14:paraId="149638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A1B0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775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6266EFE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F013D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550BB" w14:textId="7BC65B40" w:rsidR="00B34F22" w:rsidRDefault="007C262B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Unnecessary requirements remained in the specification and can be </w:t>
            </w:r>
            <w:r w:rsidR="0069323A">
              <w:rPr>
                <w:noProof/>
              </w:rPr>
              <w:t>i</w:t>
            </w:r>
            <w:r>
              <w:rPr>
                <w:noProof/>
              </w:rPr>
              <w:t xml:space="preserve">nterpreted to necessity of the duplicate tests for single carrier operation and dual uplink transmission by developer </w:t>
            </w:r>
          </w:p>
        </w:tc>
      </w:tr>
      <w:tr w:rsidR="00B34F22" w14:paraId="1C4D3AE0" w14:textId="77777777">
        <w:tc>
          <w:tcPr>
            <w:tcW w:w="2694" w:type="dxa"/>
            <w:gridSpan w:val="2"/>
          </w:tcPr>
          <w:p w14:paraId="220F1058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F2D11E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AB8D2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D86815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DDD1F" w14:textId="0EED26EA" w:rsidR="00B34F22" w:rsidRDefault="00E61BE8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6.6.3G</w:t>
            </w:r>
          </w:p>
        </w:tc>
      </w:tr>
      <w:tr w:rsidR="00B34F22" w14:paraId="587891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F4C7E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6B8B" w14:textId="77777777" w:rsidR="00B34F22" w:rsidRDefault="00B34F22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B34F22" w14:paraId="33687D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4710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1EF9A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1C906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A9E278" w14:textId="77777777" w:rsidR="00B34F22" w:rsidRDefault="00B34F22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1CFAA" w14:textId="77777777" w:rsidR="00B34F22" w:rsidRDefault="00B34F22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B34F22" w14:paraId="3765A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1C62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DCACB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9BCD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EF5270" w14:textId="77777777" w:rsidR="00B34F22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3A5898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86F0F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66F4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47C4E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171C3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A60CE0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8A858" w14:textId="70954A43" w:rsidR="00B34F22" w:rsidRDefault="00000000">
            <w:pPr>
              <w:pStyle w:val="CRCoverPage"/>
              <w:keepNext/>
              <w:keepLines/>
              <w:spacing w:after="0"/>
              <w:ind w:left="99"/>
              <w:rPr>
                <w:lang w:eastAsia="zh-CN"/>
              </w:rPr>
            </w:pPr>
            <w:r>
              <w:t>TS/TR ... CR ... 3</w:t>
            </w:r>
            <w:r w:rsidR="00751154">
              <w:t>6</w:t>
            </w:r>
            <w:r>
              <w:t>.521-</w:t>
            </w:r>
            <w:r w:rsidR="00A773D8">
              <w:t>1</w:t>
            </w:r>
          </w:p>
        </w:tc>
      </w:tr>
      <w:tr w:rsidR="00B34F22" w14:paraId="634909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271A" w14:textId="77777777" w:rsidR="00B34F22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00435" w14:textId="77777777" w:rsidR="00B34F22" w:rsidRDefault="00B34F22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E5773" w14:textId="77777777" w:rsidR="00B34F22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1D835B" w14:textId="77777777" w:rsidR="00B34F22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53D30" w14:textId="77777777" w:rsidR="00B34F22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B34F22" w14:paraId="764344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A3F6" w14:textId="77777777" w:rsidR="00B34F22" w:rsidRDefault="00B34F22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C29A" w14:textId="77777777" w:rsidR="00B34F22" w:rsidRDefault="00B34F22">
            <w:pPr>
              <w:pStyle w:val="CRCoverPage"/>
              <w:keepNext/>
              <w:keepLines/>
              <w:spacing w:after="0"/>
            </w:pPr>
          </w:p>
        </w:tc>
      </w:tr>
      <w:tr w:rsidR="00B34F22" w14:paraId="26A85A1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9BF920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0F4B4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B34F22" w14:paraId="3B48C8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4B66A" w14:textId="77777777" w:rsidR="00B34F22" w:rsidRDefault="00B34F22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26D1BC" w14:textId="77777777" w:rsidR="00B34F22" w:rsidRDefault="00B34F22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34F22" w14:paraId="4245A1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F2053" w14:textId="77777777" w:rsidR="00B34F22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0005" w14:textId="02B19F4C" w:rsidR="00B34F22" w:rsidRDefault="00CE3B92">
            <w:pPr>
              <w:pStyle w:val="CRCoverPage"/>
              <w:keepNext/>
              <w:keepLines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revised CR is from R4-2318448</w:t>
            </w:r>
          </w:p>
        </w:tc>
      </w:tr>
    </w:tbl>
    <w:p w14:paraId="043E4708" w14:textId="77777777" w:rsidR="00B34F22" w:rsidRDefault="00B34F22">
      <w:pPr>
        <w:pStyle w:val="CRCoverPage"/>
        <w:keepNext/>
        <w:keepLines/>
        <w:spacing w:after="0"/>
        <w:rPr>
          <w:sz w:val="8"/>
          <w:szCs w:val="8"/>
        </w:rPr>
      </w:pPr>
    </w:p>
    <w:p w14:paraId="6437C310" w14:textId="3AFA9F5F" w:rsidR="00E61BE8" w:rsidRDefault="00E61BE8">
      <w:pPr>
        <w:spacing w:after="0"/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br w:type="page"/>
      </w:r>
    </w:p>
    <w:p w14:paraId="4A432FC1" w14:textId="77777777" w:rsidR="00B34F22" w:rsidRDefault="00000000">
      <w:pPr>
        <w:pStyle w:val="2"/>
        <w:rPr>
          <w:color w:val="FF0000"/>
        </w:rPr>
      </w:pPr>
      <w:r>
        <w:rPr>
          <w:color w:val="FF0000"/>
        </w:rPr>
        <w:lastRenderedPageBreak/>
        <w:t>&lt;&lt;&lt; START OF CHANGES &gt;&gt;&gt;</w:t>
      </w:r>
    </w:p>
    <w:p w14:paraId="55373BB4" w14:textId="77777777" w:rsidR="00E61BE8" w:rsidRPr="00E61BE8" w:rsidRDefault="00E61BE8" w:rsidP="00E61BE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E61BE8">
        <w:rPr>
          <w:rFonts w:ascii="Arial" w:eastAsia="Times New Roman" w:hAnsi="Arial"/>
          <w:sz w:val="28"/>
          <w:lang w:eastAsia="en-GB"/>
        </w:rPr>
        <w:t>6.6.</w:t>
      </w:r>
      <w:r w:rsidRPr="00E61BE8">
        <w:rPr>
          <w:rFonts w:ascii="Arial" w:eastAsia="Times New Roman" w:hAnsi="Arial" w:hint="eastAsia"/>
          <w:sz w:val="28"/>
          <w:lang w:eastAsia="en-GB"/>
        </w:rPr>
        <w:t>3</w:t>
      </w:r>
      <w:r w:rsidRPr="00E61BE8">
        <w:rPr>
          <w:rFonts w:ascii="Arial" w:eastAsia="Times New Roman" w:hAnsi="Arial"/>
          <w:sz w:val="28"/>
          <w:lang w:eastAsia="en-GB"/>
        </w:rPr>
        <w:t>G</w:t>
      </w:r>
      <w:r w:rsidRPr="00E61BE8">
        <w:rPr>
          <w:rFonts w:ascii="Arial" w:eastAsia="Times New Roman" w:hAnsi="Arial"/>
          <w:sz w:val="28"/>
          <w:lang w:eastAsia="en-GB"/>
        </w:rPr>
        <w:tab/>
      </w:r>
      <w:r w:rsidRPr="00E61BE8">
        <w:rPr>
          <w:rFonts w:ascii="Arial" w:eastAsia="Times New Roman" w:hAnsi="Arial" w:hint="eastAsia"/>
          <w:sz w:val="28"/>
          <w:lang w:eastAsia="en-GB"/>
        </w:rPr>
        <w:t>S</w:t>
      </w:r>
      <w:r w:rsidRPr="00E61BE8">
        <w:rPr>
          <w:rFonts w:ascii="Arial" w:eastAsia="Times New Roman" w:hAnsi="Arial"/>
          <w:sz w:val="28"/>
          <w:lang w:eastAsia="en-GB"/>
        </w:rPr>
        <w:t>purious emission</w:t>
      </w:r>
      <w:r w:rsidRPr="00E61BE8">
        <w:rPr>
          <w:rFonts w:ascii="Arial" w:eastAsia="Times New Roman" w:hAnsi="Arial" w:hint="eastAsia"/>
          <w:sz w:val="28"/>
          <w:lang w:eastAsia="en-GB"/>
        </w:rPr>
        <w:t xml:space="preserve"> for </w:t>
      </w:r>
      <w:r w:rsidRPr="00E61BE8">
        <w:rPr>
          <w:rFonts w:ascii="Arial" w:eastAsia="Times New Roman" w:hAnsi="Arial"/>
          <w:sz w:val="28"/>
          <w:lang w:eastAsia="en-GB"/>
        </w:rPr>
        <w:t>V2X Communication</w:t>
      </w:r>
    </w:p>
    <w:p w14:paraId="4F72A550" w14:textId="33DBC862" w:rsidR="00E77DCB" w:rsidRDefault="00E77DCB" w:rsidP="00D56E89">
      <w:pPr>
        <w:overflowPunct w:val="0"/>
        <w:autoSpaceDE w:val="0"/>
        <w:autoSpaceDN w:val="0"/>
        <w:adjustRightInd w:val="0"/>
        <w:jc w:val="both"/>
        <w:textAlignment w:val="baseline"/>
        <w:rPr>
          <w:ins w:id="5" w:author="Suhwan Lim" w:date="2023-10-31T16:07:00Z"/>
        </w:rPr>
      </w:pPr>
      <w:ins w:id="6" w:author="Suhwan Lim" w:date="2023-10-31T16:07:00Z">
        <w:r w:rsidRPr="00EE5CC1">
          <w:t xml:space="preserve">This clause specifies the </w:t>
        </w:r>
        <w:r>
          <w:t xml:space="preserve">additional </w:t>
        </w:r>
        <w:r w:rsidRPr="00EE5CC1">
          <w:t>requirements for inter</w:t>
        </w:r>
        <w:r w:rsidRPr="00EE5CC1">
          <w:rPr>
            <w:rFonts w:hint="eastAsia"/>
          </w:rPr>
          <w:t>-</w:t>
        </w:r>
        <w:r w:rsidRPr="00EE5CC1">
          <w:t>band</w:t>
        </w:r>
        <w:r>
          <w:t xml:space="preserve"> con-current </w:t>
        </w:r>
      </w:ins>
      <w:ins w:id="7" w:author="Suhwan Lim" w:date="2023-10-31T16:08:00Z">
        <w:r>
          <w:t xml:space="preserve">V2X </w:t>
        </w:r>
      </w:ins>
      <w:ins w:id="8" w:author="Suhwan Lim" w:date="2023-10-31T16:07:00Z">
        <w:r>
          <w:t xml:space="preserve">operation </w:t>
        </w:r>
        <w:r w:rsidRPr="00EE5CC1">
          <w:t xml:space="preserve">with the </w:t>
        </w:r>
        <w:r>
          <w:t xml:space="preserve">single CC </w:t>
        </w:r>
        <w:r w:rsidRPr="00EE5CC1">
          <w:t xml:space="preserve">uplink assigned to two </w:t>
        </w:r>
      </w:ins>
      <w:ins w:id="9" w:author="Suhwan Lim [2]" w:date="2023-11-16T09:26:00Z">
        <w:r w:rsidR="00FE2C52">
          <w:t>E-UTRA</w:t>
        </w:r>
      </w:ins>
      <w:ins w:id="10" w:author="Suhwan Lim" w:date="2023-10-31T16:07:00Z">
        <w:r w:rsidRPr="00EE5CC1">
          <w:t xml:space="preserve"> bands for coexistence with protected bands</w:t>
        </w:r>
        <w:r w:rsidRPr="00473051">
          <w:t xml:space="preserve"> </w:t>
        </w:r>
        <w:r w:rsidRPr="001D386E">
          <w:t xml:space="preserve">for the specified </w:t>
        </w:r>
      </w:ins>
      <w:ins w:id="11" w:author="Suhwan Lim" w:date="2023-10-31T16:09:00Z">
        <w:r>
          <w:t xml:space="preserve">simultaneous transmission of the </w:t>
        </w:r>
      </w:ins>
      <w:ins w:id="12" w:author="Suhwan Lim" w:date="2023-10-31T16:08:00Z">
        <w:r>
          <w:t>inter-</w:t>
        </w:r>
      </w:ins>
      <w:ins w:id="13" w:author="Suhwan Lim" w:date="2023-10-31T16:09:00Z">
        <w:r>
          <w:t>band con-current V2X</w:t>
        </w:r>
      </w:ins>
      <w:ins w:id="14" w:author="Suhwan Lim" w:date="2023-10-31T16:07:00Z">
        <w:r w:rsidRPr="001D386E">
          <w:t xml:space="preserve"> configurations</w:t>
        </w:r>
        <w:r>
          <w:t xml:space="preserve"> in</w:t>
        </w:r>
        <w:r w:rsidRPr="009504A1">
          <w:t xml:space="preserve"> Table 6.</w:t>
        </w:r>
      </w:ins>
      <w:ins w:id="15" w:author="Suhwan Lim" w:date="2023-10-31T16:09:00Z">
        <w:r>
          <w:t>6.3G</w:t>
        </w:r>
      </w:ins>
      <w:ins w:id="16" w:author="Suhwan Lim" w:date="2023-10-31T16:07:00Z">
        <w:r w:rsidRPr="009504A1">
          <w:t>-</w:t>
        </w:r>
      </w:ins>
      <w:ins w:id="17" w:author="Suhwan Lim" w:date="2023-10-31T16:09:00Z">
        <w:r>
          <w:t>0</w:t>
        </w:r>
      </w:ins>
      <w:ins w:id="18" w:author="Suhwan Lim" w:date="2023-10-31T16:07:00Z">
        <w:r w:rsidRPr="00EE5CC1">
          <w:t>.</w:t>
        </w:r>
      </w:ins>
      <w:ins w:id="19" w:author="Suhwan Lim" w:date="2023-10-31T16:10:00Z">
        <w:r>
          <w:t xml:space="preserve"> </w:t>
        </w:r>
        <w:r w:rsidRPr="00473051">
          <w:rPr>
            <w:lang w:val="en-US"/>
          </w:rPr>
          <w:t>The intersection of the requirements for the individual bands specified in clause 6.</w:t>
        </w:r>
      </w:ins>
      <w:ins w:id="20" w:author="Suhwan Lim" w:date="2023-10-31T16:24:00Z">
        <w:r w:rsidR="006E1281">
          <w:rPr>
            <w:lang w:val="en-US"/>
          </w:rPr>
          <w:t>6</w:t>
        </w:r>
      </w:ins>
      <w:ins w:id="21" w:author="Suhwan Lim" w:date="2023-10-31T16:10:00Z">
        <w:r w:rsidRPr="00473051">
          <w:rPr>
            <w:lang w:val="en-US"/>
          </w:rPr>
          <w:t>.3.2 shall</w:t>
        </w:r>
        <w:r>
          <w:rPr>
            <w:lang w:val="en-US"/>
          </w:rPr>
          <w:t xml:space="preserve"> also</w:t>
        </w:r>
        <w:r w:rsidRPr="00473051">
          <w:rPr>
            <w:lang w:val="en-US"/>
          </w:rPr>
          <w:t xml:space="preserve"> apply for the specified </w:t>
        </w:r>
      </w:ins>
      <w:ins w:id="22" w:author="Suhwan Lim" w:date="2023-10-31T16:14:00Z">
        <w:r>
          <w:t xml:space="preserve">simultaneous transmission of the inter-band </w:t>
        </w:r>
        <w:proofErr w:type="gramStart"/>
        <w:r>
          <w:t>con-current</w:t>
        </w:r>
        <w:proofErr w:type="gramEnd"/>
        <w:r>
          <w:t xml:space="preserve"> V2X</w:t>
        </w:r>
      </w:ins>
      <w:ins w:id="23" w:author="Suhwan Lim" w:date="2023-10-31T16:10:00Z">
        <w:r>
          <w:rPr>
            <w:lang w:val="en-US"/>
          </w:rPr>
          <w:t>.</w:t>
        </w:r>
        <w:r w:rsidRPr="000C4E9E">
          <w:rPr>
            <w:lang w:val="en-US"/>
          </w:rPr>
          <w:t xml:space="preserve"> </w:t>
        </w:r>
        <w:r>
          <w:rPr>
            <w:lang w:val="en-US"/>
          </w:rPr>
          <w:t>Intersection of a requirement means that both UL</w:t>
        </w:r>
      </w:ins>
      <w:ins w:id="24" w:author="Suhwan Lim" w:date="2023-10-31T16:14:00Z">
        <w:r>
          <w:rPr>
            <w:lang w:val="en-US"/>
          </w:rPr>
          <w:t xml:space="preserve"> or sideli</w:t>
        </w:r>
      </w:ins>
      <w:ins w:id="25" w:author="Suhwan Lim" w:date="2023-10-31T16:15:00Z">
        <w:r>
          <w:rPr>
            <w:lang w:val="en-US"/>
          </w:rPr>
          <w:t>nk transmission</w:t>
        </w:r>
      </w:ins>
      <w:ins w:id="26" w:author="Suhwan Lim" w:date="2023-10-31T16:10:00Z">
        <w:r>
          <w:rPr>
            <w:lang w:val="en-US"/>
          </w:rPr>
          <w:t xml:space="preserve"> constituent bands have the same protected band requirement specified and if one or both protected bands have note(s) associated those note(s) also apply.</w:t>
        </w:r>
      </w:ins>
    </w:p>
    <w:p w14:paraId="42FA4FF1" w14:textId="1EBCE38F" w:rsidR="00E61BE8" w:rsidRP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  <w:r w:rsidRPr="00E61BE8">
        <w:rPr>
          <w:rFonts w:eastAsia="Times New Roman"/>
          <w:lang w:eastAsia="en-GB"/>
        </w:rPr>
        <w:t>When UE is configured for E-UTRA V2X sidelink transmissions non-concurrent with E-UTRA uplink transmissions for E-UTRA V2X operating bands specified in Table 5.5G-1</w:t>
      </w:r>
      <w:r w:rsidRPr="00E61BE8">
        <w:rPr>
          <w:rFonts w:eastAsia="Times New Roman" w:cs="v5.0.0"/>
          <w:lang w:eastAsia="en-GB"/>
        </w:rPr>
        <w:t>, the requirements in subclause 6.6.3 apply.</w:t>
      </w:r>
    </w:p>
    <w:p w14:paraId="17D9AB71" w14:textId="77777777" w:rsidR="00E61BE8" w:rsidRDefault="00E61BE8" w:rsidP="00E61BE8">
      <w:pPr>
        <w:overflowPunct w:val="0"/>
        <w:autoSpaceDE w:val="0"/>
        <w:autoSpaceDN w:val="0"/>
        <w:adjustRightInd w:val="0"/>
        <w:textAlignment w:val="baseline"/>
        <w:rPr>
          <w:ins w:id="27" w:author="Suhwan Lim" w:date="2023-10-31T16:16:00Z"/>
          <w:rFonts w:eastAsia="Times New Roman" w:cs="v5.0.0"/>
          <w:lang w:eastAsia="en-GB"/>
        </w:rPr>
      </w:pPr>
      <w:r w:rsidRPr="00E61BE8">
        <w:rPr>
          <w:rFonts w:eastAsia="Times New Roman"/>
          <w:lang w:eastAsia="en-GB"/>
        </w:rPr>
        <w:t xml:space="preserve">When UE is configured for simultaneous E-UTRA V2X sidelink and E-UTRA uplink transmissions for inter-band E-UTRA V2X / E-UTRA bands specified in Table 5.5G-2, the UE-coexistence </w:t>
      </w:r>
      <w:r w:rsidRPr="00E61BE8">
        <w:rPr>
          <w:rFonts w:eastAsia="Times New Roman" w:cs="v5.0.0"/>
          <w:lang w:eastAsia="en-GB"/>
        </w:rPr>
        <w:t xml:space="preserve">requirements in Table </w:t>
      </w:r>
      <w:r w:rsidRPr="00E61BE8">
        <w:rPr>
          <w:rFonts w:eastAsia="Times New Roman" w:hint="eastAsia"/>
          <w:lang w:eastAsia="en-GB"/>
        </w:rPr>
        <w:t>6.6.3</w:t>
      </w:r>
      <w:r w:rsidRPr="00E61BE8">
        <w:rPr>
          <w:rFonts w:eastAsia="Times New Roman"/>
          <w:lang w:eastAsia="en-GB"/>
        </w:rPr>
        <w:t>G-0</w:t>
      </w:r>
      <w:r w:rsidRPr="00E61BE8">
        <w:rPr>
          <w:rFonts w:eastAsia="Times New Roman" w:hint="eastAsia"/>
          <w:lang w:eastAsia="en-GB"/>
        </w:rPr>
        <w:t xml:space="preserve"> </w:t>
      </w:r>
      <w:r w:rsidRPr="00E61BE8">
        <w:rPr>
          <w:rFonts w:eastAsia="Times New Roman" w:cs="v5.0.0"/>
          <w:lang w:eastAsia="en-GB"/>
        </w:rPr>
        <w:t xml:space="preserve">in subclause 6.6.3G apply as </w:t>
      </w:r>
      <w:proofErr w:type="spellStart"/>
      <w:r w:rsidRPr="00E61BE8">
        <w:rPr>
          <w:rFonts w:eastAsia="Times New Roman"/>
          <w:lang w:eastAsia="en-GB"/>
        </w:rPr>
        <w:t>as</w:t>
      </w:r>
      <w:proofErr w:type="spellEnd"/>
      <w:r w:rsidRPr="00E61BE8">
        <w:rPr>
          <w:rFonts w:eastAsia="Times New Roman"/>
          <w:lang w:eastAsia="en-GB"/>
        </w:rPr>
        <w:t xml:space="preserve"> specified for the corresponding </w:t>
      </w:r>
      <w:r w:rsidRPr="00E61BE8">
        <w:rPr>
          <w:rFonts w:eastAsia="Times New Roman" w:cs="v5.0.0"/>
          <w:lang w:eastAsia="en-GB"/>
        </w:rPr>
        <w:t xml:space="preserve">inter-band </w:t>
      </w:r>
      <w:r w:rsidRPr="00E61BE8">
        <w:rPr>
          <w:rFonts w:eastAsia="Times New Roman"/>
          <w:lang w:eastAsia="en-GB"/>
        </w:rPr>
        <w:t>con-current operation with uplink assigned to two bands</w:t>
      </w:r>
      <w:r w:rsidRPr="00E61BE8">
        <w:rPr>
          <w:rFonts w:eastAsia="Times New Roman" w:cs="v5.0.0"/>
          <w:lang w:eastAsia="en-GB"/>
        </w:rPr>
        <w:t>.</w:t>
      </w:r>
    </w:p>
    <w:p w14:paraId="60BA6FF4" w14:textId="675EF472" w:rsidR="006E1281" w:rsidRDefault="006E1281" w:rsidP="00D56E89">
      <w:pPr>
        <w:pStyle w:val="NW"/>
        <w:spacing w:before="24" w:after="24"/>
        <w:jc w:val="both"/>
        <w:rPr>
          <w:ins w:id="28" w:author="Suhwan Lim" w:date="2023-10-31T16:16:00Z"/>
        </w:rPr>
      </w:pPr>
      <w:ins w:id="29" w:author="Suhwan Lim" w:date="2023-10-31T16:16:00Z">
        <w:r w:rsidRPr="00A1115A">
          <w:t>NOTE:</w:t>
        </w:r>
        <w:r w:rsidRPr="00A1115A">
          <w:tab/>
          <w:t xml:space="preserve">For inter-band </w:t>
        </w:r>
      </w:ins>
      <w:ins w:id="30" w:author="Suhwan Lim" w:date="2023-10-31T16:18:00Z">
        <w:r>
          <w:t>con-current V2X operation</w:t>
        </w:r>
      </w:ins>
      <w:ins w:id="31" w:author="Suhwan Lim" w:date="2023-10-31T16:16:00Z">
        <w:r w:rsidRPr="00A1115A">
          <w:t xml:space="preserve"> with uplink assigned to </w:t>
        </w:r>
      </w:ins>
      <w:ins w:id="32" w:author="Suhwan Lim" w:date="2023-10-31T16:19:00Z">
        <w:r>
          <w:t>E-UTRA</w:t>
        </w:r>
      </w:ins>
      <w:ins w:id="33" w:author="Suhwan Lim" w:date="2023-10-31T16:16:00Z">
        <w:r w:rsidRPr="00A1115A">
          <w:t xml:space="preserve"> band</w:t>
        </w:r>
      </w:ins>
      <w:ins w:id="34" w:author="Suhwan Lim" w:date="2023-10-31T16:18:00Z">
        <w:r>
          <w:t xml:space="preserve"> and </w:t>
        </w:r>
        <w:proofErr w:type="spellStart"/>
        <w:r>
          <w:t>slidelink</w:t>
        </w:r>
        <w:proofErr w:type="spellEnd"/>
        <w:r>
          <w:t xml:space="preserve"> transmission assigned to </w:t>
        </w:r>
      </w:ins>
      <w:ins w:id="35" w:author="Suhwan Lim" w:date="2023-10-31T16:19:00Z">
        <w:r w:rsidRPr="00E61BE8">
          <w:rPr>
            <w:rFonts w:eastAsia="Times New Roman"/>
            <w:lang w:eastAsia="en-GB"/>
          </w:rPr>
          <w:t>E-UTRA V2X operating bands</w:t>
        </w:r>
        <w:r>
          <w:rPr>
            <w:rFonts w:eastAsia="Times New Roman"/>
            <w:lang w:eastAsia="en-GB"/>
          </w:rPr>
          <w:t>,</w:t>
        </w:r>
        <w:r w:rsidRPr="00E61BE8">
          <w:rPr>
            <w:rFonts w:eastAsia="Times New Roman"/>
            <w:lang w:eastAsia="en-GB"/>
          </w:rPr>
          <w:t xml:space="preserve"> </w:t>
        </w:r>
      </w:ins>
      <w:ins w:id="36" w:author="Suhwan Lim" w:date="2023-10-31T16:16:00Z">
        <w:r w:rsidRPr="00A1115A">
          <w:t>the requirements in Table 6.</w:t>
        </w:r>
      </w:ins>
      <w:ins w:id="37" w:author="Suhwan Lim" w:date="2023-10-31T16:20:00Z">
        <w:r>
          <w:t>6.3G-0</w:t>
        </w:r>
      </w:ins>
      <w:ins w:id="38" w:author="Suhwan Lim" w:date="2023-10-31T16:16:00Z">
        <w:r w:rsidRPr="00A1115A">
          <w:t xml:space="preserve"> could be verified by measuring spurious emissions at the specific frequencies where second and third order intermodulation products generated by the two transmitted carriers can occur; in that case, the requirements for remaining applicable frequencies in Table </w:t>
        </w:r>
      </w:ins>
      <w:ins w:id="39" w:author="Suhwan Lim" w:date="2023-10-31T16:20:00Z">
        <w:r w:rsidRPr="00A1115A">
          <w:t>6.</w:t>
        </w:r>
        <w:r>
          <w:t>6.3G-0</w:t>
        </w:r>
        <w:r w:rsidRPr="00A1115A">
          <w:t xml:space="preserve"> </w:t>
        </w:r>
      </w:ins>
      <w:ins w:id="40" w:author="Suhwan Lim" w:date="2023-10-31T16:16:00Z"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</w:ins>
      <w:ins w:id="41" w:author="Suhwan Lim" w:date="2023-10-31T16:23:00Z">
        <w:r>
          <w:rPr>
            <w:lang w:val="en-US"/>
          </w:rPr>
          <w:t>6</w:t>
        </w:r>
      </w:ins>
      <w:ins w:id="42" w:author="Suhwan Lim" w:date="2023-10-31T16:16:00Z"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</w:t>
        </w:r>
      </w:ins>
      <w:ins w:id="43" w:author="Suhwan Lim" w:date="2023-10-31T16:22:00Z">
        <w:r>
          <w:t>con-current</w:t>
        </w:r>
      </w:ins>
      <w:ins w:id="44" w:author="Suhwan Lim" w:date="2023-10-31T16:16:00Z">
        <w:r w:rsidRPr="00A1115A">
          <w:t xml:space="preserve"> UE to UE co-existence requirements.</w:t>
        </w:r>
      </w:ins>
    </w:p>
    <w:p w14:paraId="40F69AD0" w14:textId="77777777" w:rsidR="006E1281" w:rsidRPr="00E61BE8" w:rsidRDefault="006E1281" w:rsidP="00E61BE8">
      <w:pPr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  <w:lang w:eastAsia="en-GB"/>
        </w:rPr>
      </w:pPr>
    </w:p>
    <w:p w14:paraId="45BCAEB9" w14:textId="77777777" w:rsidR="00363E17" w:rsidRPr="00363E17" w:rsidRDefault="00363E17" w:rsidP="00363E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363E17">
        <w:rPr>
          <w:rFonts w:ascii="Arial" w:eastAsia="Times New Roman" w:hAnsi="Arial"/>
          <w:b/>
          <w:lang w:eastAsia="en-GB"/>
        </w:rPr>
        <w:lastRenderedPageBreak/>
        <w:t>Table 6.6.3</w:t>
      </w:r>
      <w:r w:rsidRPr="00363E17">
        <w:rPr>
          <w:rFonts w:ascii="Arial" w:eastAsia="Times New Roman" w:hAnsi="Arial" w:hint="eastAsia"/>
          <w:b/>
          <w:lang w:eastAsia="zh-CN"/>
        </w:rPr>
        <w:t>G</w:t>
      </w:r>
      <w:r w:rsidRPr="00363E17">
        <w:rPr>
          <w:rFonts w:ascii="Arial" w:eastAsia="Times New Roman" w:hAnsi="Arial"/>
          <w:b/>
          <w:lang w:eastAsia="en-GB"/>
        </w:rPr>
        <w:t>-0: Requirements for inter-band con-current V2X operation</w:t>
      </w:r>
    </w:p>
    <w:tbl>
      <w:tblPr>
        <w:tblW w:w="8915" w:type="dxa"/>
        <w:jc w:val="center"/>
        <w:tblLayout w:type="fixed"/>
        <w:tblLook w:val="0000" w:firstRow="0" w:lastRow="0" w:firstColumn="0" w:lastColumn="0" w:noHBand="0" w:noVBand="0"/>
      </w:tblPr>
      <w:tblGrid>
        <w:gridCol w:w="1480"/>
        <w:gridCol w:w="2602"/>
        <w:gridCol w:w="859"/>
        <w:gridCol w:w="283"/>
        <w:gridCol w:w="853"/>
        <w:gridCol w:w="1050"/>
        <w:gridCol w:w="943"/>
        <w:gridCol w:w="845"/>
      </w:tblGrid>
      <w:tr w:rsidR="00363E17" w:rsidRPr="00363E17" w14:paraId="67587319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C26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zh-CN"/>
              </w:rPr>
              <w:lastRenderedPageBreak/>
              <w:t xml:space="preserve">V2X con-current band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743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CE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Spurious emission</w:t>
            </w:r>
          </w:p>
        </w:tc>
      </w:tr>
      <w:tr w:rsidR="00363E17" w:rsidRPr="00363E17" w14:paraId="25F4362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86A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CF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Protected band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F2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574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b/>
                <w:sz w:val="18"/>
                <w:lang w:eastAsia="en-GB"/>
              </w:rPr>
              <w:t xml:space="preserve">Maximum </w:t>
            </w: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Level (dBm)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842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MBW (MHz)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7311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b/>
                <w:sz w:val="18"/>
                <w:lang w:eastAsia="en-GB"/>
              </w:rPr>
              <w:t>NOTE</w:t>
            </w:r>
          </w:p>
        </w:tc>
      </w:tr>
      <w:tr w:rsidR="00363E17" w:rsidRPr="00363E17" w14:paraId="39BE50B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190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V2X_3A-47A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4D54" w14:textId="57D4A61A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1,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5, 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7, 8,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,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28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34, 39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40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44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, 45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1A7D3CB3" w14:textId="13F522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47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66CF" w14:textId="478E391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AED7C" w14:textId="4EA512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A987" w14:textId="04D731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0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58712" w14:textId="40F6BB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B8E04" w14:textId="0335C5E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2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3E61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0FFE2B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ACF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9C2C3" w14:textId="64DCD6E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 3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1AA81" w14:textId="7ECBA09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6CD6A" w14:textId="5293906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17FB" w14:textId="777159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B9BB3" w14:textId="3777CF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FF9E" w14:textId="06E5C30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FEDB" w14:textId="3E3EB65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59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</w:delText>
              </w:r>
            </w:del>
          </w:p>
        </w:tc>
      </w:tr>
      <w:tr w:rsidR="00363E17" w:rsidRPr="00363E17" w14:paraId="4300FA9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941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5165" w14:textId="2911A38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0" w:author="Suhwan Lim" w:date="2023-10-31T16:3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1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22, 41, 42, 52</w:delText>
              </w:r>
            </w:del>
          </w:p>
          <w:p w14:paraId="18693ADA" w14:textId="24BA63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62" w:author="Suhwan Lim" w:date="2023-10-31T16:39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88A7" w14:textId="5F135BB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3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E1EC5" w14:textId="4F1A82C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4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5CEE" w14:textId="7DF8DBF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5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0FD9" w14:textId="49FF9DF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6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B532" w14:textId="1F34DC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7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5364C" w14:textId="072E887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8" w:author="Suhwan Lim" w:date="2023-10-31T16:39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52D3E0F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66A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D3A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B13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B61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4B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006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14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8B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,8</w:t>
            </w:r>
          </w:p>
        </w:tc>
      </w:tr>
      <w:tr w:rsidR="00363E17" w:rsidRPr="00363E17" w14:paraId="16A14079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5B7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3C8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0B8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805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FD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C74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B29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8AC9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7EBCF57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3316D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V2X_5A-47A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0B28B" w14:textId="44EE847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6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E-UTRA Band 1,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3,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5, 7, 8, 10, 12, 13, 14, 17, 40, 53, 65, 85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2FF3" w14:textId="1927D1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529F" w14:textId="0207607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7354" w14:textId="00BD879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D47FD" w14:textId="6B8256A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F9304" w14:textId="15C2C16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806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517368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21C0C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D7785" w14:textId="53F38F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E-UTRA Band 26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125D" w14:textId="1F9FE3D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859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6CF3" w14:textId="71FA050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08716" w14:textId="6175744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869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248B" w14:textId="205113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79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-27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C244" w14:textId="0D5C12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0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A4F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24C4FE9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2E7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CB7B98A" w14:textId="146677AF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81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2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E-UTRA Band 41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</w:del>
          </w:p>
          <w:p w14:paraId="6F55C3B6" w14:textId="3A0A2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83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842227D" w14:textId="30809B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ja-JP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31FB8A" w14:textId="7DF105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48BA6B7" w14:textId="0066AC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877C31" w14:textId="5C5455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4491C" w14:textId="1D1C28C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8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5A77" w14:textId="41D82BF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89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7EB48198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27ED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8E855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413728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91D24E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E1D31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F13FA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522302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423710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7, 8</w:t>
            </w:r>
          </w:p>
        </w:tc>
      </w:tr>
      <w:tr w:rsidR="00363E17" w:rsidRPr="00363E17" w14:paraId="0BE31A04" w14:textId="77777777" w:rsidTr="008806E0">
        <w:trPr>
          <w:trHeight w:val="28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C92C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41F913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662D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69EA11E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BEB50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3462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749D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843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D8D15FD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9B69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V2X_7A-47A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F707D" w14:textId="1ABD5771" w:rsidR="00363E17" w:rsidRPr="00363E17" w:rsidDel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0" w:author="Suhwan Lim" w:date="2023-10-31T16:4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1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1, 3, 5, 7, 8, 22, 26, 28, 34, 39, 40, 41, 42, 44, 45, 52, 65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35DB41E1" w14:textId="6CD049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92" w:author="Suhwan Lim" w:date="2023-10-31T16:40:00Z">
              <w:r w:rsidRPr="00363E17" w:rsidDel="00363E17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1FBE" w14:textId="736D117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3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8F0C" w14:textId="5CA1BA6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4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7CBA" w14:textId="68E2B76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5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C57" w14:textId="1426A1B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6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4E77" w14:textId="33BA7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7" w:author="Suhwan Lim" w:date="2023-10-31T16:40:00Z">
              <w:r w:rsidRPr="00363E17" w:rsidDel="00363E17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049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297194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56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683BD" w14:textId="1661D3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A42F" w14:textId="54853C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9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2570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4D3A" w14:textId="4B2B3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A613" w14:textId="4B9FC3E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186B" w14:textId="6632F2F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+1.6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A1E7" w14:textId="021B23A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AFD60" w14:textId="1B4A07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66E6D01D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184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9AB5" w14:textId="680DE8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EE84" w14:textId="16BCE79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2575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12DA" w14:textId="37B0DA8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EE0F4" w14:textId="4383F09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8CD7A" w14:textId="2B179A3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09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-15.5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F9D30" w14:textId="0562670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0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5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214" w14:textId="420CF0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1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3, 6, 4</w:delText>
              </w:r>
            </w:del>
          </w:p>
        </w:tc>
      </w:tr>
      <w:tr w:rsidR="00363E17" w:rsidRPr="00363E17" w14:paraId="2415A2C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D7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8A96E" w14:textId="41D6544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2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Frequency range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C0DF" w14:textId="65E5F4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3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2595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BF1AB" w14:textId="005C09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4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311FA" w14:textId="5E2D06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5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2620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6A06" w14:textId="777BA9C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6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-40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6FF4" w14:textId="05ED30F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7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09C36" w14:textId="78984D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8" w:author="Suhwan Lim" w:date="2023-10-31T16:53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3, 6</w:delText>
              </w:r>
            </w:del>
          </w:p>
        </w:tc>
      </w:tr>
      <w:tr w:rsidR="00363E17" w:rsidRPr="00363E17" w14:paraId="19A2597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79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EECF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F5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A9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6148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2D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867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E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4E23F616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B3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9E3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F608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95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7D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FD3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03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1D3B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0358A99F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A485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V2X_8A-47A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D177" w14:textId="14DA1AE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1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26, 28,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34,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39, 40,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44,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45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65,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95EC" w14:textId="08C874D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77AD0" w14:textId="6981D9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75F9" w14:textId="221A64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A766" w14:textId="216C7D3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3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BDB01" w14:textId="0BFA6E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DA5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F1A90E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6FDC6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2D20" w14:textId="6D2EEE7D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Suhwan Lim" w:date="2023-10-31T16:42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E-UTRA Band 7, 22, 41, 42, 52</w:delText>
              </w:r>
            </w:del>
          </w:p>
          <w:p w14:paraId="7097CAE9" w14:textId="3C8026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27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045E2" w14:textId="6E209F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9EAE" w14:textId="38286B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2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5602A" w14:textId="5E3F29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0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F4C2" w14:textId="443AF8A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1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8BDF2" w14:textId="278F6C5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2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BD656" w14:textId="0E45D1D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3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2DE7F3A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3520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CF49" w14:textId="030A38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4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 xml:space="preserve">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3, 8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09CC" w14:textId="4E4A53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5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 xml:space="preserve">DL_low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AEA1" w14:textId="272C583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6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0FF5" w14:textId="41063BA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7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6100E" w14:textId="42FEFF6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8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2D236" w14:textId="4D57F9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39" w:author="Suhwan Lim" w:date="2023-10-31T16:42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73562" w14:textId="1B3EA5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0" w:author="Suhwan Lim" w:date="2023-10-31T16:42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eastAsia="en-GB"/>
                </w:rPr>
                <w:delText>2, 3</w:delText>
              </w:r>
            </w:del>
          </w:p>
        </w:tc>
      </w:tr>
      <w:tr w:rsidR="00363E17" w:rsidRPr="00363E17" w14:paraId="7581DB8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B1B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4C5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31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11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F1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74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BBF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2F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, 8</w:t>
            </w:r>
          </w:p>
        </w:tc>
      </w:tr>
      <w:tr w:rsidR="00363E17" w:rsidRPr="00363E17" w14:paraId="45D46CB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2C2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D75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F5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3C4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F8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7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0DF7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8C1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D68B1CA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AF38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>2X_20A-47A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8BF5" w14:textId="06B8D3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1, 3, 7, 8, 22, 31, 32, 33, 34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40,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delText>43, 65, 67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05A7" w14:textId="783743A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03C" w14:textId="50552ED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7072" w14:textId="4FA0366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4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CBD86" w14:textId="03517DD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F9E09" w14:textId="403D1B6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6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EAFB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52E86E6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795AD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B661" w14:textId="458299A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E-UTRA Band 20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A424" w14:textId="5B0E0FD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0F17D" w14:textId="5A9BC4C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4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D1E47" w14:textId="7677524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69C7" w14:textId="05AC17D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9C4EB" w14:textId="783789B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44C1B" w14:textId="7B9758D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53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3</w:delText>
              </w:r>
            </w:del>
          </w:p>
        </w:tc>
      </w:tr>
      <w:tr w:rsidR="00363E17" w:rsidRPr="00363E17" w14:paraId="7279D5A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FD03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984F" w14:textId="3CEA7002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4" w:author="Suhwan Lim" w:date="2023-10-31T16:43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55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E-UTRA Band 38,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 xml:space="preserve"> 42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</w:del>
          </w:p>
          <w:p w14:paraId="6E36EFBB" w14:textId="08D7C15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56" w:author="Suhwan Lim" w:date="2023-10-31T16:43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BB64" w14:textId="02EDCBF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7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B8E0" w14:textId="1DAFCE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8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6981" w14:textId="6D8EE33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59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44B7" w14:textId="23535C4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0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A0BED" w14:textId="13EDC2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1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86F11" w14:textId="3E4C65E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62" w:author="Suhwan Lim" w:date="2023-10-31T16:43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58F294F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05AE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40" w14:textId="5CA160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A623" w14:textId="2D421E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55EB" w14:textId="0EB0BC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3F9" w14:textId="222C0B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788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14A4" w14:textId="240D02A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89F5B" w14:textId="5821CEF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666B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75CB7D4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0A9B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ADE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1C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23D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389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80B9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AC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C0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, 8</w:t>
            </w:r>
          </w:p>
        </w:tc>
      </w:tr>
      <w:tr w:rsidR="00363E17" w:rsidRPr="00363E17" w14:paraId="01E0AC1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24F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7251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C0C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F2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DE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8C70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18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0BFF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</w:tr>
      <w:tr w:rsidR="00363E17" w:rsidRPr="00363E17" w14:paraId="2B42A20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5B30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V2X_28A-47A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23637" w14:textId="3D1AB938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63" w:author="Suhwan Lim" w:date="2023-10-31T16:44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6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>22, 42, 43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65</w:delText>
              </w:r>
            </w:del>
          </w:p>
          <w:p w14:paraId="6186B392" w14:textId="51DDC2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65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ED8" w14:textId="3EA19D3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F00A" w14:textId="2A4AD39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F729E" w14:textId="241DE79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12" w14:textId="7B7AEEB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69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8A939" w14:textId="4AB777C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E520" w14:textId="60F8FAB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2</w:delText>
              </w:r>
            </w:del>
          </w:p>
        </w:tc>
      </w:tr>
      <w:tr w:rsidR="00363E17" w:rsidRPr="00363E17" w14:paraId="7F7197F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4E3F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FD7" w14:textId="7A5F6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E-UTRA Band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15FD" w14:textId="041ACA1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608D" w14:textId="722FC88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EF2AB" w14:textId="42026D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3DBF" w14:textId="34AB52C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DA800" w14:textId="27B061F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77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2B2C8" w14:textId="46E0588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78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10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</w:rPr>
                <w:delText xml:space="preserve">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11</w:delText>
              </w:r>
            </w:del>
          </w:p>
        </w:tc>
      </w:tr>
      <w:tr w:rsidR="00363E17" w:rsidRPr="00363E17" w14:paraId="67FF15B7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E0D65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D8A" w14:textId="3A913379" w:rsidR="00363E17" w:rsidRPr="00363E17" w:rsidDel="00123D99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9" w:author="Suhwan Lim" w:date="2023-10-31T16:44:00Z"/>
                <w:rFonts w:ascii="Arial" w:eastAsia="Times New Roman" w:hAnsi="Arial" w:cs="Arial"/>
                <w:sz w:val="16"/>
                <w:szCs w:val="16"/>
                <w:lang w:val="sv-FI" w:eastAsia="ja-JP"/>
              </w:rPr>
            </w:pPr>
            <w:del w:id="180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3, 7, 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 xml:space="preserve">20, 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31,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38, </w:delText>
              </w:r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40</w:delText>
              </w:r>
            </w:del>
          </w:p>
          <w:p w14:paraId="47BEBC5E" w14:textId="6F708D9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1" w:author="Suhwan Lim" w:date="2023-10-31T16:44:00Z">
              <w:r w:rsidRPr="00363E17" w:rsidDel="00123D99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35B1" w14:textId="550F5D2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2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1B572" w14:textId="19DBCE2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3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B0DB" w14:textId="2BCAB05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4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7E40" w14:textId="25C8E20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5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B3C09" w14:textId="3A4936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86" w:author="Suhwan Lim" w:date="2023-10-31T16:44:00Z">
              <w:r w:rsidRPr="00363E17" w:rsidDel="00123D99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F6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5D73F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F0F4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FD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19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A3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604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F0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</w:t>
            </w: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4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8FAE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3, 12</w:t>
            </w:r>
          </w:p>
        </w:tc>
      </w:tr>
      <w:tr w:rsidR="00363E17" w:rsidRPr="00363E17" w14:paraId="5F630D0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377A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963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349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470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AE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7CB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710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B8B1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40CF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DD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</w:tr>
      <w:tr w:rsidR="00363E17" w:rsidRPr="00363E17" w14:paraId="7B73B4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6BF7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46B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E19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662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8A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8ED1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694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BEE6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-26.2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EDD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4E6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4A72BED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D49AA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1DB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950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758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192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73B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1F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-32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B56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1D2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</w:tr>
      <w:tr w:rsidR="00363E17" w:rsidRPr="00363E17" w14:paraId="6A56607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1153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3B7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1A5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773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BB0A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5C47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803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F37E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-50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FE8D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5C3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363E17" w:rsidRPr="00363E17" w14:paraId="6F83947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044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13EC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183D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C00D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8F16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4AC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E945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154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78698E8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93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BDA2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139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404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B50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30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D79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0787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23B816E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8D6DB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V2X_34A-47A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DB61" w14:textId="51CC67BE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87" w:author="Suhwan Lim" w:date="2023-10-31T16:49:00Z"/>
                <w:rFonts w:ascii="Arial" w:eastAsia="Times New Roman" w:hAnsi="Arial" w:cs="Arial"/>
                <w:sz w:val="16"/>
                <w:szCs w:val="16"/>
                <w:lang w:val="sv-FI"/>
              </w:rPr>
            </w:pPr>
            <w:del w:id="18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E-UTRA Band 1, 3, 5, 7, 8, 11,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18, 19,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20, 21,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/>
                </w:rPr>
                <w:delText xml:space="preserve">28,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31, 32, 33, 34, 38,39, 40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41, 42, 43, 44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, 45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, 52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ja-JP"/>
                </w:rPr>
                <w:delText>, 65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zh-CN"/>
                </w:rPr>
                <w:delText>, 67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/>
                </w:rPr>
                <w:delText>, 69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de-DE" w:eastAsia="en-GB"/>
                </w:rPr>
                <w:delText>, 87, 88</w:delText>
              </w:r>
            </w:del>
          </w:p>
          <w:p w14:paraId="6867EB68" w14:textId="29B4D77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189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n78,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E672" w14:textId="42FDC1C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924F" w14:textId="04B5EC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B3F1" w14:textId="1D05DB2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C1D30" w14:textId="0F09BBA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7ED9" w14:textId="6CD3A91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19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71E74" w14:textId="24690A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</w:rPr>
                <w:delText>9</w:delText>
              </w:r>
            </w:del>
          </w:p>
        </w:tc>
      </w:tr>
      <w:tr w:rsidR="00363E17" w:rsidRPr="00363E17" w14:paraId="0D2ABDE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52FEF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5221" w14:textId="1CCED99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6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9F7E" w14:textId="06FC6C2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8701" w14:textId="4646D7A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103A" w14:textId="16F1689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19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232E6" w14:textId="1C23BE4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7360" w14:textId="4FDE3F0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1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21133" w14:textId="19BBACB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del w:id="202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5C501B0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C306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BAAA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668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CD49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30E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8A9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16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7929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</w:rPr>
              <w:t>7, 8</w:t>
            </w:r>
          </w:p>
        </w:tc>
      </w:tr>
      <w:tr w:rsidR="00363E17" w:rsidRPr="00363E17" w14:paraId="3D7C7B4E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AEE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AE74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59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AE03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8CC1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37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D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8F6B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</w:rPr>
              <w:t>7</w:t>
            </w:r>
          </w:p>
        </w:tc>
      </w:tr>
      <w:tr w:rsidR="00363E17" w:rsidRPr="00363E17" w14:paraId="59679F74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3301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lastRenderedPageBreak/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eastAsia="en-GB"/>
              </w:rPr>
              <w:t>39A-47A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974AC" w14:textId="303B801C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03" w:author="Suhwan Lim" w:date="2023-10-31T16:49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3,5,7,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>26,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 28,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34, 39, 40, 41, 42, 44, 45, 52, 65</w:delText>
              </w:r>
            </w:del>
          </w:p>
          <w:p w14:paraId="67ED9D82" w14:textId="75AE914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05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78D1" w14:textId="1359110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7B5AD" w14:textId="3347DA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7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A031" w14:textId="7B02BE3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8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3278" w14:textId="3A0D4B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09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C080D" w14:textId="509D352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0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A81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35B4D33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81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0C1" w14:textId="175A2A7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1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n77,n78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F0128" w14:textId="4D963AC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2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3B98" w14:textId="44DF8F3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3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E473" w14:textId="37C6134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4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EC64" w14:textId="714F3DD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5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77F49" w14:textId="45BCA69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6" w:author="Suhwan Lim" w:date="2023-10-31T16:49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AEDE3" w14:textId="450757B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17" w:author="Suhwan Lim" w:date="2023-10-31T16:49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2, 9</w:delText>
              </w:r>
            </w:del>
          </w:p>
        </w:tc>
      </w:tr>
      <w:tr w:rsidR="00363E17" w:rsidRPr="00363E17" w14:paraId="4A6928EB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6BB5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DEFD2" w14:textId="7A24DA5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5FE78" w14:textId="783DE91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1805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F765" w14:textId="2012471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2A133" w14:textId="41DB95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149E" w14:textId="568B878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[-40]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CB3C" w14:textId="53C20D7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B4D5" w14:textId="791C750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</w:tr>
      <w:tr w:rsidR="00363E17" w:rsidRPr="00363E17" w14:paraId="128D3A5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39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29A49" w14:textId="613A530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588E1" w14:textId="38F6702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11FF1" w14:textId="0B0FDEC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3324D" w14:textId="41C704C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1880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6DF7" w14:textId="777E426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[-15.5]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08D33" w14:textId="3B66F2D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A9BB" w14:textId="72DA4A7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3, 4, 5</w:t>
            </w:r>
          </w:p>
        </w:tc>
      </w:tr>
      <w:tr w:rsidR="00363E17" w:rsidRPr="00363E17" w14:paraId="7D1D604C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04A39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43B8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CB74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2E1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C2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122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F8D3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8248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DB41813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405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61A4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A342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FEF1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2A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9E7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3A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DE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220A881C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C924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41A-47A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5887C" w14:textId="3559394D" w:rsidR="00363E17" w:rsidRPr="00363E17" w:rsidDel="001811CD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18" w:author="Suhwan Lim" w:date="2023-10-31T16:50:00Z"/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1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1,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3, 5, 7,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8,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 xml:space="preserve">22,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en-GB"/>
                </w:rPr>
                <w:delText xml:space="preserve">26, 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val="sv-FI" w:eastAsia="en-GB"/>
                </w:rPr>
                <w:delText>28, 34, 39, 40, 41, 42, 44, 45, 52, 65</w:delText>
              </w:r>
            </w:del>
          </w:p>
          <w:p w14:paraId="1E61E833" w14:textId="3AF8128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val="sv-FI" w:eastAsia="en-GB"/>
              </w:rPr>
            </w:pPr>
            <w:del w:id="220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val="sv-FI" w:eastAsia="zh-CN"/>
                </w:rPr>
                <w:delText>NR Band n77, n78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A1BA" w14:textId="609C88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3510" w14:textId="105BB84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6E26" w14:textId="14C623E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5848" w14:textId="6496D9B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FB000" w14:textId="1D1909B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FE03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1848469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146F1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val="en-US"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B14B" w14:textId="69A0CDE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6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NR Band n79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8D72" w14:textId="0ABC01E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A59" w14:textId="437A4788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93AA" w14:textId="1315B98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2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B9D9" w14:textId="6ECDE6A1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6928D" w14:textId="3106D95F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119" w14:textId="59EB401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2" w:author="Suhwan Lim" w:date="2023-10-31T16:50:00Z"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2</w:delText>
              </w:r>
            </w:del>
          </w:p>
        </w:tc>
      </w:tr>
      <w:tr w:rsidR="00363E17" w:rsidRPr="00363E17" w14:paraId="73988B52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C7CAE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739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F0FA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7F1B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3CA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4CA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59487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FE95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594B3991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B0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7F4B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424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19F8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487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286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E990F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2C3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35B6D457" w14:textId="77777777" w:rsidTr="008806E0">
        <w:trPr>
          <w:trHeight w:val="225"/>
          <w:jc w:val="center"/>
        </w:trPr>
        <w:tc>
          <w:tcPr>
            <w:tcW w:w="14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C53B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  <w:lang w:val="en-US" w:eastAsia="en-GB"/>
              </w:rPr>
              <w:t>V2X_</w:t>
            </w:r>
            <w:r w:rsidRPr="00363E17">
              <w:rPr>
                <w:rFonts w:ascii="Arial" w:eastAsia="SimSun" w:hAnsi="Arial" w:cs="Arial" w:hint="eastAsia"/>
                <w:sz w:val="18"/>
                <w:lang w:val="en-US" w:eastAsia="zh-CN"/>
              </w:rPr>
              <w:t>7</w:t>
            </w:r>
            <w:r w:rsidRPr="00363E17">
              <w:rPr>
                <w:rFonts w:ascii="Arial" w:eastAsia="Times New Roman" w:hAnsi="Arial" w:cs="Arial" w:hint="eastAsia"/>
                <w:sz w:val="18"/>
                <w:lang w:val="en-US" w:eastAsia="en-GB"/>
              </w:rPr>
              <w:t>1A-47A</w:t>
            </w: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4240A" w14:textId="6EB00A2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del w:id="23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E-UTRA Band</w:delText>
              </w:r>
              <w:r w:rsidRPr="00363E17" w:rsidDel="001811CD">
                <w:rPr>
                  <w:rFonts w:ascii="Arial" w:eastAsia="SimSun" w:hAnsi="Arial" w:cs="Arial" w:hint="eastAsia"/>
                  <w:sz w:val="16"/>
                  <w:szCs w:val="16"/>
                  <w:lang w:eastAsia="zh-CN"/>
                </w:rPr>
                <w:delText xml:space="preserve"> 5, 26</w:delText>
              </w:r>
              <w:r w:rsidRPr="00363E17" w:rsidDel="001811C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, 53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72F2" w14:textId="16381732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6330" w14:textId="43E4C60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- 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07E6" w14:textId="64F5C71E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6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C5C4" w14:textId="006952C0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7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C76C" w14:textId="6F11294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8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83E33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</w:tr>
      <w:tr w:rsidR="00363E17" w:rsidRPr="00363E17" w14:paraId="53F32788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CE5B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5B510" w14:textId="3B700675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39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E-UTRA Band </w:delText>
              </w:r>
              <w:r w:rsidRPr="00363E17" w:rsidDel="001811CD">
                <w:rPr>
                  <w:rFonts w:ascii="Arial" w:eastAsia="Times New Roman" w:hAnsi="Arial" w:cs="Arial" w:hint="eastAsia"/>
                  <w:sz w:val="16"/>
                  <w:szCs w:val="16"/>
                  <w:lang w:eastAsia="zh-CN"/>
                </w:rPr>
                <w:delText>41</w:delText>
              </w:r>
            </w:del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FEBE5" w14:textId="5AA61F9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0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DL_low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9C2B" w14:textId="60B31723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1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C747" w14:textId="2040601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2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F</w:delText>
              </w:r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eastAsia="en-GB"/>
                </w:rPr>
                <w:delText>DL_high</w:delText>
              </w:r>
            </w:del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EEB1" w14:textId="4743E8CD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3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-50</w:delText>
              </w:r>
            </w:del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EFEE7" w14:textId="697EF9D9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4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</w:delText>
              </w:r>
            </w:del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AE7A" w14:textId="728167F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245" w:author="Suhwan Lim" w:date="2023-10-31T16:50:00Z">
              <w:r w:rsidRPr="00363E17" w:rsidDel="001811C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2</w:delText>
              </w:r>
            </w:del>
          </w:p>
        </w:tc>
      </w:tr>
      <w:tr w:rsidR="00363E17" w:rsidRPr="00363E17" w14:paraId="11F89B10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0628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F9706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A8C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5C8C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3F08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5950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039E5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9FCE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12C9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 w:hint="eastAsia"/>
                <w:sz w:val="16"/>
                <w:szCs w:val="16"/>
                <w:lang w:eastAsia="en-GB"/>
              </w:rPr>
              <w:t>7</w:t>
            </w: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, 8</w:t>
            </w:r>
          </w:p>
        </w:tc>
      </w:tr>
      <w:tr w:rsidR="00363E17" w:rsidRPr="00363E17" w14:paraId="7A15A5E5" w14:textId="77777777" w:rsidTr="008806E0">
        <w:trPr>
          <w:trHeight w:val="225"/>
          <w:jc w:val="center"/>
        </w:trPr>
        <w:tc>
          <w:tcPr>
            <w:tcW w:w="1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179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120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Frequency range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AF2D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5815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04FA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9A411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5855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F152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-30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1CC20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D2D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7</w:t>
            </w:r>
          </w:p>
        </w:tc>
      </w:tr>
      <w:tr w:rsidR="00363E17" w:rsidRPr="00363E17" w14:paraId="12CC83CA" w14:textId="77777777" w:rsidTr="008806E0">
        <w:trPr>
          <w:trHeight w:val="225"/>
          <w:jc w:val="center"/>
        </w:trPr>
        <w:tc>
          <w:tcPr>
            <w:tcW w:w="89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44F1" w14:textId="303E406C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1: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46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DL_low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and F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bscript"/>
                </w:rPr>
                <w:delText>DL_high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refer to each E-UTRA frequency band specified in Table 5.5-1</w:delText>
              </w:r>
            </w:del>
            <w:proofErr w:type="gramStart"/>
            <w:ins w:id="247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proofErr w:type="gramEnd"/>
          </w:p>
          <w:p w14:paraId="7283AA0A" w14:textId="6712215A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2:</w:t>
            </w:r>
            <w:r w:rsidRPr="00363E17">
              <w:rPr>
                <w:rFonts w:ascii="Arial" w:eastAsia="Times New Roman" w:hAnsi="Arial"/>
                <w:sz w:val="18"/>
                <w:vertAlign w:val="superscript"/>
              </w:rPr>
              <w:tab/>
            </w:r>
            <w:del w:id="248" w:author="Suhwan Lim" w:date="2023-10-31T17:17:00Z">
              <w:r w:rsidRPr="00363E17" w:rsidDel="0069323A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requirements defined in Table 6.6.3.1-2 are permitted for each assigned E-UTRA carrier used in the measurement due to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>,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[or 5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] harmonic spurious emissions.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In case the exceptions are allowed</w:delText>
              </w:r>
              <w:r w:rsidRPr="00363E17" w:rsidDel="0069323A">
                <w:rPr>
                  <w:rFonts w:ascii="Arial" w:eastAsia="Times New Roman" w:hAnsi="Arial"/>
                  <w:sz w:val="18"/>
                </w:rPr>
                <w:delText xml:space="preserve"> 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due to spreading of the harmonic emission the exception is also allowed for the first 1 MHz </w:delText>
              </w:r>
              <w:r w:rsidRPr="00363E17" w:rsidDel="0069323A">
                <w:rPr>
                  <w:rFonts w:ascii="Arial" w:eastAsia="Times New Roman" w:hAnsi="Arial" w:hint="eastAsia"/>
                  <w:sz w:val="18"/>
                  <w:lang w:eastAsia="ja-JP"/>
                </w:rPr>
                <w:delText>f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requency range immediately outside the harmonic emission on both sides of the harmonic emission. This results in an overall exception interval centred at the harmonic emission of (2MHz + N x L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bscript"/>
                  <w:lang w:eastAsia="ja-JP"/>
                </w:rPr>
                <w:delText>CRB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x 180kHz), where N is 2, 3 or 4 for the 2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nd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>, 3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rd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or 4</w:delText>
              </w:r>
              <w:r w:rsidRPr="00363E17" w:rsidDel="0069323A">
                <w:rPr>
                  <w:rFonts w:ascii="Arial" w:eastAsia="Times New Roman" w:hAnsi="Arial"/>
                  <w:sz w:val="18"/>
                  <w:vertAlign w:val="superscript"/>
                  <w:lang w:eastAsia="ja-JP"/>
                </w:rPr>
                <w:delText>th</w:delText>
              </w:r>
              <w:r w:rsidRPr="00363E17" w:rsidDel="0069323A">
                <w:rPr>
                  <w:rFonts w:ascii="Arial" w:eastAsia="Times New Roman" w:hAnsi="Arial"/>
                  <w:sz w:val="18"/>
                  <w:lang w:eastAsia="ja-JP"/>
                </w:rPr>
                <w:delText xml:space="preserve"> harmonic respectively. The exception is allowed if the measurement bandwidth (MBW) totally or partially overlaps the overall exception interval</w:delText>
              </w:r>
            </w:del>
            <w:ins w:id="249" w:author="Suhwan Lim" w:date="2023-10-31T17:17:00Z">
              <w:r w:rsidR="0069323A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  <w:p w14:paraId="401F2F5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3:</w:t>
            </w:r>
            <w:r w:rsidRPr="00363E17">
              <w:rPr>
                <w:rFonts w:ascii="Arial" w:eastAsia="Times New Roman" w:hAnsi="Arial"/>
                <w:sz w:val="18"/>
              </w:rPr>
              <w:tab/>
              <w:t>The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se</w:t>
            </w:r>
            <w:r w:rsidRPr="00363E17">
              <w:rPr>
                <w:rFonts w:ascii="Arial" w:eastAsia="Times New Roman" w:hAnsi="Arial"/>
                <w:sz w:val="18"/>
              </w:rPr>
              <w:t xml:space="preserve"> requirement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s</w:t>
            </w:r>
            <w:r w:rsidRPr="00363E17">
              <w:rPr>
                <w:rFonts w:ascii="Arial" w:eastAsia="Times New Roman" w:hAnsi="Arial"/>
                <w:sz w:val="18"/>
              </w:rPr>
              <w:t xml:space="preserve"> also appl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y</w:t>
            </w:r>
            <w:r w:rsidRPr="00363E17">
              <w:rPr>
                <w:rFonts w:ascii="Arial" w:eastAsia="Times New Roman" w:hAnsi="Arial"/>
                <w:sz w:val="18"/>
              </w:rPr>
              <w:t xml:space="preserve"> for the frequency ranges that are less than F</w:t>
            </w:r>
            <w:r w:rsidRPr="00363E17">
              <w:rPr>
                <w:rFonts w:ascii="Arial" w:eastAsia="Times New Roman" w:hAnsi="Arial"/>
                <w:sz w:val="18"/>
                <w:vertAlign w:val="subscript"/>
              </w:rPr>
              <w:t xml:space="preserve">OOB </w:t>
            </w:r>
            <w:r w:rsidRPr="00363E17">
              <w:rPr>
                <w:rFonts w:ascii="Arial" w:eastAsia="Times New Roman" w:hAnsi="Arial"/>
                <w:sz w:val="18"/>
              </w:rPr>
              <w:t>(MHz) in Table 6.6.3.1-1 and Table 6.6.3.1A-1 from the edge of the aggregated channel bandwidth.</w:t>
            </w:r>
          </w:p>
          <w:p w14:paraId="0767805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NOTE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4</w:t>
            </w:r>
            <w:r w:rsidRPr="00363E17">
              <w:rPr>
                <w:rFonts w:ascii="Arial" w:eastAsia="Times New Roman" w:hAnsi="Arial" w:hint="eastAsia"/>
                <w:sz w:val="18"/>
                <w:lang w:eastAsia="en-GB"/>
              </w:rPr>
              <w:t>: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ab/>
            </w:r>
            <w:r w:rsidRPr="00363E17">
              <w:rPr>
                <w:rFonts w:ascii="Arial" w:eastAsia="Times New Roman" w:hAnsi="Arial"/>
                <w:sz w:val="18"/>
              </w:rPr>
              <w:t>For these adjacent bands, the emission limit could imply risk of harmful interference to UE(s) operating in the protected operating band.</w:t>
            </w:r>
          </w:p>
          <w:p w14:paraId="28B410E8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NOTE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: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ab/>
              <w:t>This requirement is only applicable for carriers with bandwidth confined within 1885-1920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MHz (requirement for carriers with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at least 1RB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confined within 1880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- 1885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MHz is not specified).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his requirement applies for an uplink transmission bandwidth less than or equal to 54 RB for carriers of 15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92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>.5 - 18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94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.5 MHz and for carriers of 20 MHz bandwidth when carrier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center</w:t>
            </w:r>
            <w:proofErr w:type="spellEnd"/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frequency is within the range 189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- 1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903</w:t>
            </w:r>
            <w:r w:rsidRPr="00363E1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363E17">
              <w:rPr>
                <w:rFonts w:ascii="Arial" w:eastAsia="SimSun" w:hAnsi="Arial"/>
                <w:sz w:val="18"/>
                <w:lang w:eastAsia="zh-CN"/>
              </w:rPr>
              <w:t>MHz.</w:t>
            </w:r>
            <w:proofErr w:type="spellEnd"/>
          </w:p>
          <w:p w14:paraId="1EF952B3" w14:textId="3F62F2EB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6:</w:t>
            </w:r>
            <w:r w:rsidRPr="00363E17">
              <w:rPr>
                <w:rFonts w:ascii="Arial" w:eastAsia="Times New Roman" w:hAnsi="Arial"/>
                <w:sz w:val="18"/>
              </w:rPr>
              <w:tab/>
            </w:r>
            <w:del w:id="250" w:author="Suhwan Lim" w:date="2023-10-31T16:55:00Z">
              <w:r w:rsidRPr="00363E17" w:rsidDel="001811CD">
                <w:rPr>
                  <w:rFonts w:ascii="Arial" w:eastAsia="Times New Roman" w:hAnsi="Arial"/>
                  <w:sz w:val="18"/>
                </w:rPr>
                <w:delText>As exceptions, measurements with a level up to the applicable requirement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</w:rPr>
                <w:delText xml:space="preserve"> of -38 dBm/MHz is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permitted for each assigned E-UTRA carrier used in the measurement due to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 w:hint="eastAsia"/>
                  <w:sz w:val="18"/>
                  <w:vertAlign w:val="superscript"/>
                </w:rPr>
                <w:delText xml:space="preserve"> 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>harmonic spurious emissions. An exception is allowed if there is at least one individual RB within the transmission bandwidth (see Figure 5.6-1) for which the 2</w:delText>
              </w:r>
              <w:r w:rsidRPr="00363E17" w:rsidDel="001811CD">
                <w:rPr>
                  <w:rFonts w:ascii="Arial" w:eastAsia="Times New Roman" w:hAnsi="Arial"/>
                  <w:sz w:val="18"/>
                  <w:vertAlign w:val="superscript"/>
                </w:rPr>
                <w:delText>nd</w:delText>
              </w:r>
              <w:r w:rsidRPr="00363E17" w:rsidDel="001811CD">
                <w:rPr>
                  <w:rFonts w:ascii="Arial" w:eastAsia="Times New Roman" w:hAnsi="Arial"/>
                  <w:sz w:val="18"/>
                </w:rPr>
                <w:delText xml:space="preserve"> harmonic totally or partially overlaps the measurement bandwidth (MBW)</w:delText>
              </w:r>
            </w:del>
            <w:ins w:id="251" w:author="Suhwan Lim" w:date="2023-10-31T16:55:00Z">
              <w:r w:rsidR="001811CD">
                <w:rPr>
                  <w:rFonts w:ascii="Arial" w:eastAsia="Times New Roman" w:hAnsi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</w:rPr>
              <w:t>.</w:t>
            </w:r>
          </w:p>
          <w:p w14:paraId="5DE65C44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3E17">
              <w:rPr>
                <w:rFonts w:ascii="Arial" w:eastAsia="Times New Roman" w:hAnsi="Arial"/>
                <w:sz w:val="18"/>
                <w:lang w:eastAsia="en-GB"/>
              </w:rPr>
              <w:t>NOTE 7: Applicable when NS_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>33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SimSun" w:hAnsi="Arial" w:hint="eastAsia"/>
                <w:sz w:val="18"/>
                <w:lang w:eastAsia="zh-CN"/>
              </w:rPr>
              <w:t xml:space="preserve">or NS_34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>is configured by the pre-configured radio parameters.</w:t>
            </w:r>
          </w:p>
          <w:p w14:paraId="696E823B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63E17">
              <w:rPr>
                <w:rFonts w:ascii="Arial" w:eastAsia="Times New Roman" w:hAnsi="Arial"/>
                <w:sz w:val="18"/>
              </w:rPr>
              <w:t>NOTE 8: In the frequency range x-5950MHz, SE requirement of -30dBm/MHz should be applied; where x = max</w:t>
            </w:r>
            <w:r w:rsidRPr="00363E17">
              <w:rPr>
                <w:rFonts w:ascii="Arial" w:eastAsia="Times New Roman" w:hAnsi="Arial" w:hint="eastAsia"/>
                <w:sz w:val="18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</w:rPr>
              <w:t>(5925, fc + 15), where fc is the channel centre frequency</w:t>
            </w:r>
            <w:r w:rsidRPr="00363E17">
              <w:rPr>
                <w:rFonts w:ascii="Arial" w:eastAsia="Times New Roman" w:hAnsi="Arial" w:hint="eastAsia"/>
                <w:sz w:val="18"/>
              </w:rPr>
              <w:t>.</w:t>
            </w:r>
          </w:p>
          <w:p w14:paraId="4F86EFFE" w14:textId="290892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9: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2" w:author="Suhwan Lim" w:date="2023-10-31T17:03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For non synchronised TDD operation to meet these requirements some restriction will be needed for either the operating band or protected band</w:delText>
              </w:r>
            </w:del>
            <w:ins w:id="253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Void.</w:t>
              </w:r>
            </w:ins>
          </w:p>
          <w:p w14:paraId="06B1C5F5" w14:textId="6CFBE084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 xml:space="preserve">OTE </w:t>
            </w:r>
            <w:r w:rsidRPr="00363E17">
              <w:rPr>
                <w:rFonts w:ascii="Arial" w:eastAsia="Times New Roman" w:hAnsi="Arial" w:cs="Arial"/>
                <w:sz w:val="18"/>
              </w:rPr>
              <w:t>10</w:t>
            </w:r>
            <w:r w:rsidRPr="00363E17">
              <w:rPr>
                <w:rFonts w:ascii="Arial" w:eastAsia="Times New Roman" w:hAnsi="Arial" w:cs="Arial" w:hint="eastAsia"/>
                <w:sz w:val="18"/>
              </w:rPr>
              <w:t>:</w:t>
            </w:r>
            <w:r w:rsidRPr="00363E17">
              <w:rPr>
                <w:rFonts w:ascii="Arial" w:eastAsia="Times New Roman" w:hAnsi="Arial" w:cs="Arial"/>
                <w:sz w:val="18"/>
                <w:vertAlign w:val="superscript"/>
              </w:rPr>
              <w:tab/>
            </w:r>
            <w:del w:id="254" w:author="Suhwan Lim" w:date="2023-10-31T17:03:00Z"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A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pplicable when the assigned E-UTRA carrier is confined within 718 MHz and 748 MHz and when the channel bandwidth used is 5 or 10 MHz</w:delText>
              </w:r>
              <w:r w:rsidRPr="00363E17" w:rsidDel="007C262B">
                <w:rPr>
                  <w:rFonts w:ascii="Arial" w:eastAsia="Times New Roman" w:hAnsi="Arial" w:cs="Arial"/>
                  <w:sz w:val="18"/>
                  <w:lang w:eastAsia="en-GB"/>
                </w:rPr>
                <w:delText xml:space="preserve">. </w:delText>
              </w:r>
              <w:r w:rsidRPr="00363E17" w:rsidDel="007C262B">
                <w:rPr>
                  <w:rFonts w:ascii="Arial" w:eastAsia="Times New Roman" w:hAnsi="Arial"/>
                  <w:sz w:val="18"/>
                  <w:lang w:eastAsia="en-GB"/>
                </w:rPr>
                <w:delText>Applicable when the assigned E-UTRA carrier is confined within 715 MHz and 718 MHz and when the channel bandwidth used is 3 MHz</w:delText>
              </w:r>
            </w:del>
            <w:ins w:id="255" w:author="Suhwan Lim" w:date="2023-10-31T17:03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D0403F2" w14:textId="2F159E06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11: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</w:r>
            <w:del w:id="256" w:author="Suhwan Lim" w:date="2023-10-31T17:04:00Z"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>As exceptions, measurements with a level up to the applicable requirement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 xml:space="preserve"> of -36 dBm/MHz is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permitted for each assigned E-UTRA carrier used in the measurement due to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 xml:space="preserve">rd 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harmonic spurious emissions. An exception is allowed if there is at least one individual RB within the transmission bandwidth (see Figure 5.6-1) for which the 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</w:rPr>
                <w:delText>3</w:delText>
              </w:r>
              <w:r w:rsidRPr="00363E17" w:rsidDel="007C262B">
                <w:rPr>
                  <w:rFonts w:ascii="Arial" w:eastAsia="Times New Roman" w:hAnsi="Arial" w:cs="Arial" w:hint="eastAsia"/>
                  <w:sz w:val="18"/>
                  <w:vertAlign w:val="superscript"/>
                </w:rPr>
                <w:delText>rd</w:delText>
              </w:r>
              <w:r w:rsidRPr="00363E17" w:rsidDel="007C262B">
                <w:rPr>
                  <w:rFonts w:ascii="Arial" w:eastAsia="Times New Roman" w:hAnsi="Arial" w:cs="Arial"/>
                  <w:sz w:val="18"/>
                </w:rPr>
                <w:delText xml:space="preserve"> harmonic totally or partially overlaps the measurement bandwidth (MBW)</w:delText>
              </w:r>
            </w:del>
            <w:ins w:id="257" w:author="Suhwan Lim" w:date="2023-10-31T17:04:00Z">
              <w:r w:rsidR="007C262B">
                <w:rPr>
                  <w:rFonts w:ascii="Arial" w:eastAsia="Times New Roman" w:hAnsi="Arial" w:cs="Arial"/>
                  <w:sz w:val="18"/>
                </w:rPr>
                <w:t>Void</w:t>
              </w:r>
            </w:ins>
            <w:r w:rsidRPr="00363E17">
              <w:rPr>
                <w:rFonts w:ascii="Arial" w:eastAsia="Times New Roman" w:hAnsi="Arial" w:cs="Arial"/>
                <w:sz w:val="18"/>
              </w:rPr>
              <w:t>.</w:t>
            </w:r>
          </w:p>
          <w:p w14:paraId="4E1840BE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12: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in the case of a 10 MHz E-UTRA carrier confined within 703 MHz and 733 MHz, otherwise the requirement of -25 dBm with a measurement bandwidth of 8 MHz applies.</w:t>
            </w:r>
          </w:p>
          <w:p w14:paraId="13788D2C" w14:textId="77777777" w:rsidR="00363E17" w:rsidRPr="00363E17" w:rsidRDefault="00363E17" w:rsidP="00363E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6"/>
                <w:szCs w:val="16"/>
                <w:lang w:eastAsia="en-GB"/>
              </w:rPr>
            </w:pPr>
            <w:r w:rsidRPr="00363E17">
              <w:rPr>
                <w:rFonts w:ascii="Arial" w:eastAsia="Times New Roman" w:hAnsi="Arial" w:cs="Arial"/>
                <w:sz w:val="18"/>
              </w:rPr>
              <w:t>NOTE 13:</w:t>
            </w:r>
            <w:r w:rsidRPr="00363E17">
              <w:rPr>
                <w:rFonts w:ascii="Arial" w:eastAsia="Times New Roman" w:hAnsi="Arial" w:cs="Arial"/>
                <w:sz w:val="18"/>
              </w:rPr>
              <w:tab/>
              <w:t>This requirement is applicable for 5 and 10 MHz E-UTRA channel bandwidth allocated within 718-728MHz. For carriers of 10 MHz bandwidth, this requirement applies for an uplink transmission bandwidth less than or equal to 3</w:t>
            </w:r>
            <w:r w:rsidRPr="00363E17">
              <w:rPr>
                <w:rFonts w:ascii="Arial" w:eastAsia="Times New Roman" w:hAnsi="Arial" w:cs="Arial" w:hint="eastAsia"/>
                <w:sz w:val="18"/>
                <w:lang w:eastAsia="ja-JP"/>
              </w:rPr>
              <w:t>0</w:t>
            </w:r>
            <w:r w:rsidRPr="00363E17">
              <w:rPr>
                <w:rFonts w:ascii="Arial" w:eastAsia="Times New Roman" w:hAnsi="Arial" w:cs="Arial"/>
                <w:sz w:val="18"/>
              </w:rPr>
              <w:t xml:space="preserve"> RB with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 xml:space="preserve"> &gt; 1 and </w:t>
            </w:r>
            <w:proofErr w:type="spellStart"/>
            <w:r w:rsidRPr="00363E17">
              <w:rPr>
                <w:rFonts w:ascii="Arial" w:eastAsia="Times New Roman" w:hAnsi="Arial" w:cs="Arial"/>
                <w:sz w:val="18"/>
              </w:rPr>
              <w:t>RBstart</w:t>
            </w:r>
            <w:proofErr w:type="spellEnd"/>
            <w:r w:rsidRPr="00363E17">
              <w:rPr>
                <w:rFonts w:ascii="Arial" w:eastAsia="Times New Roman" w:hAnsi="Arial" w:cs="Arial"/>
                <w:sz w:val="18"/>
              </w:rPr>
              <w:t>&lt;48.</w:t>
            </w:r>
            <w:r w:rsidRPr="00363E17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Pr="00363E17">
              <w:rPr>
                <w:rFonts w:ascii="Arial" w:eastAsia="Times New Roman" w:hAnsi="Arial"/>
                <w:sz w:val="18"/>
                <w:lang w:eastAsia="en-GB"/>
              </w:rPr>
              <w:t xml:space="preserve">Applicable when the assigned E-UTRA carrier is confined within 715 MHz and 718 MHz and when the channel bandwidth used is 3 </w:t>
            </w:r>
            <w:proofErr w:type="spellStart"/>
            <w:r w:rsidRPr="00363E17">
              <w:rPr>
                <w:rFonts w:ascii="Arial" w:eastAsia="Times New Roman" w:hAnsi="Arial"/>
                <w:sz w:val="18"/>
                <w:lang w:eastAsia="en-GB"/>
              </w:rPr>
              <w:t>MHz.</w:t>
            </w:r>
            <w:proofErr w:type="spellEnd"/>
          </w:p>
        </w:tc>
      </w:tr>
    </w:tbl>
    <w:p w14:paraId="4AE895B4" w14:textId="77777777" w:rsidR="00363E17" w:rsidRPr="00363E17" w:rsidRDefault="00363E17" w:rsidP="00363E17">
      <w:pPr>
        <w:overflowPunct w:val="0"/>
        <w:autoSpaceDE w:val="0"/>
        <w:autoSpaceDN w:val="0"/>
        <w:adjustRightInd w:val="0"/>
        <w:textAlignment w:val="baseline"/>
        <w:rPr>
          <w:rFonts w:eastAsia="Malgun Gothic" w:cs="v5.0.0"/>
          <w:lang w:eastAsia="en-GB"/>
        </w:rPr>
      </w:pPr>
    </w:p>
    <w:p w14:paraId="7DC87AC8" w14:textId="77777777" w:rsidR="00B34F22" w:rsidRDefault="00000000">
      <w:pPr>
        <w:pStyle w:val="2"/>
        <w:rPr>
          <w:rFonts w:cs="Arial"/>
          <w:color w:val="FF0000"/>
          <w:szCs w:val="32"/>
        </w:rPr>
      </w:pPr>
      <w:r>
        <w:rPr>
          <w:rFonts w:cs="Arial"/>
          <w:color w:val="FF0000"/>
          <w:szCs w:val="32"/>
        </w:rPr>
        <w:lastRenderedPageBreak/>
        <w:t>&lt;&lt;&lt; END OF CHANGES &gt;&gt;&gt;</w:t>
      </w:r>
    </w:p>
    <w:p w14:paraId="0F1B3A87" w14:textId="77777777" w:rsidR="00B34F22" w:rsidRDefault="00B34F22">
      <w:pPr>
        <w:keepNext/>
        <w:keepLines/>
      </w:pPr>
    </w:p>
    <w:p w14:paraId="22A107DD" w14:textId="77777777" w:rsidR="00B34F22" w:rsidRDefault="00B34F22">
      <w:pPr>
        <w:keepNext/>
        <w:keepLines/>
      </w:pPr>
    </w:p>
    <w:sectPr w:rsidR="00B34F2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DE8A" w14:textId="77777777" w:rsidR="000724C9" w:rsidRDefault="000724C9">
      <w:pPr>
        <w:spacing w:after="0"/>
      </w:pPr>
      <w:r>
        <w:separator/>
      </w:r>
    </w:p>
  </w:endnote>
  <w:endnote w:type="continuationSeparator" w:id="0">
    <w:p w14:paraId="53B593F5" w14:textId="77777777" w:rsidR="000724C9" w:rsidRDefault="000724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LineDraw">
    <w:charset w:val="02"/>
    <w:family w:val="modern"/>
    <w:pitch w:val="default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3038A" w14:textId="77777777" w:rsidR="000724C9" w:rsidRDefault="000724C9">
      <w:pPr>
        <w:spacing w:after="0"/>
      </w:pPr>
      <w:r>
        <w:separator/>
      </w:r>
    </w:p>
  </w:footnote>
  <w:footnote w:type="continuationSeparator" w:id="0">
    <w:p w14:paraId="2CCADF43" w14:textId="77777777" w:rsidR="000724C9" w:rsidRDefault="000724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0A4" w14:textId="77777777" w:rsidR="00B34F22" w:rsidRDefault="00000000">
    <w:pPr>
      <w:pStyle w:val="af7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45E36C5"/>
    <w:multiLevelType w:val="hybridMultilevel"/>
    <w:tmpl w:val="E2021F54"/>
    <w:lvl w:ilvl="0" w:tplc="040B0001">
      <w:start w:val="1"/>
      <w:numFmt w:val="bullet"/>
      <w:lvlText w:val=""/>
      <w:lvlJc w:val="left"/>
      <w:pPr>
        <w:ind w:left="537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25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7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9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41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13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85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7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97" w:hanging="360"/>
      </w:pPr>
      <w:rPr>
        <w:rFonts w:ascii="Wingdings" w:hAnsi="Wingdings" w:hint="default"/>
      </w:rPr>
    </w:lvl>
  </w:abstractNum>
  <w:abstractNum w:abstractNumId="3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604118">
    <w:abstractNumId w:val="5"/>
  </w:num>
  <w:num w:numId="2" w16cid:durableId="552930475">
    <w:abstractNumId w:val="8"/>
  </w:num>
  <w:num w:numId="3" w16cid:durableId="1110050827">
    <w:abstractNumId w:val="7"/>
  </w:num>
  <w:num w:numId="4" w16cid:durableId="939721596">
    <w:abstractNumId w:val="21"/>
  </w:num>
  <w:num w:numId="5" w16cid:durableId="185608464">
    <w:abstractNumId w:val="4"/>
  </w:num>
  <w:num w:numId="6" w16cid:durableId="1996294027">
    <w:abstractNumId w:val="14"/>
  </w:num>
  <w:num w:numId="7" w16cid:durableId="1093817036">
    <w:abstractNumId w:val="10"/>
  </w:num>
  <w:num w:numId="8" w16cid:durableId="1906408608">
    <w:abstractNumId w:val="20"/>
  </w:num>
  <w:num w:numId="9" w16cid:durableId="11686797">
    <w:abstractNumId w:val="22"/>
  </w:num>
  <w:num w:numId="10" w16cid:durableId="1926183815">
    <w:abstractNumId w:val="23"/>
  </w:num>
  <w:num w:numId="11" w16cid:durableId="1183973705">
    <w:abstractNumId w:val="11"/>
  </w:num>
  <w:num w:numId="12" w16cid:durableId="541794945">
    <w:abstractNumId w:val="12"/>
  </w:num>
  <w:num w:numId="13" w16cid:durableId="1187715131">
    <w:abstractNumId w:val="9"/>
  </w:num>
  <w:num w:numId="14" w16cid:durableId="730344167">
    <w:abstractNumId w:val="17"/>
  </w:num>
  <w:num w:numId="15" w16cid:durableId="1178809242">
    <w:abstractNumId w:val="0"/>
  </w:num>
  <w:num w:numId="16" w16cid:durableId="1543784986">
    <w:abstractNumId w:val="19"/>
  </w:num>
  <w:num w:numId="17" w16cid:durableId="1864975181">
    <w:abstractNumId w:val="6"/>
  </w:num>
  <w:num w:numId="18" w16cid:durableId="1679041979">
    <w:abstractNumId w:val="3"/>
  </w:num>
  <w:num w:numId="19" w16cid:durableId="457995338">
    <w:abstractNumId w:val="18"/>
  </w:num>
  <w:num w:numId="20" w16cid:durableId="344795286">
    <w:abstractNumId w:val="15"/>
  </w:num>
  <w:num w:numId="21" w16cid:durableId="1810172670">
    <w:abstractNumId w:val="13"/>
    <w:lvlOverride w:ilvl="0">
      <w:startOverride w:val="1"/>
    </w:lvlOverride>
  </w:num>
  <w:num w:numId="22" w16cid:durableId="570774290">
    <w:abstractNumId w:val="16"/>
    <w:lvlOverride w:ilvl="0">
      <w:startOverride w:val="1"/>
    </w:lvlOverride>
  </w:num>
  <w:num w:numId="23" w16cid:durableId="1611352845">
    <w:abstractNumId w:val="24"/>
  </w:num>
  <w:num w:numId="24" w16cid:durableId="1035888845">
    <w:abstractNumId w:val="2"/>
  </w:num>
  <w:num w:numId="25" w16cid:durableId="20042331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hwan Lim">
    <w15:presenceInfo w15:providerId="AD" w15:userId="S::suhlim@fb.com::af974e7a-722a-4674-be7a-d43f83748713"/>
  </w15:person>
  <w15:person w15:author="Suhwan Lim [2]">
    <w15:presenceInfo w15:providerId="AD" w15:userId="S::suhlim@meta.com::af974e7a-722a-4674-be7a-d43f837487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AF"/>
    <w:rsid w:val="00015954"/>
    <w:rsid w:val="00016C5B"/>
    <w:rsid w:val="00022E4A"/>
    <w:rsid w:val="0003104D"/>
    <w:rsid w:val="00071660"/>
    <w:rsid w:val="000724C9"/>
    <w:rsid w:val="0007652A"/>
    <w:rsid w:val="00094E50"/>
    <w:rsid w:val="000A12FC"/>
    <w:rsid w:val="000A6394"/>
    <w:rsid w:val="000B4293"/>
    <w:rsid w:val="000B5308"/>
    <w:rsid w:val="000B74C6"/>
    <w:rsid w:val="000B7FED"/>
    <w:rsid w:val="000C038A"/>
    <w:rsid w:val="000C4CB3"/>
    <w:rsid w:val="000C6598"/>
    <w:rsid w:val="000D064C"/>
    <w:rsid w:val="000D44B3"/>
    <w:rsid w:val="000D5565"/>
    <w:rsid w:val="000E03C1"/>
    <w:rsid w:val="000E31A2"/>
    <w:rsid w:val="000E35FB"/>
    <w:rsid w:val="000E5C4C"/>
    <w:rsid w:val="000F48B8"/>
    <w:rsid w:val="001056A2"/>
    <w:rsid w:val="00110BCC"/>
    <w:rsid w:val="001166CF"/>
    <w:rsid w:val="00120A06"/>
    <w:rsid w:val="00123D99"/>
    <w:rsid w:val="001340FD"/>
    <w:rsid w:val="00140173"/>
    <w:rsid w:val="00145D43"/>
    <w:rsid w:val="00150BEF"/>
    <w:rsid w:val="001811CD"/>
    <w:rsid w:val="001822DC"/>
    <w:rsid w:val="0019116A"/>
    <w:rsid w:val="00192C46"/>
    <w:rsid w:val="00192F76"/>
    <w:rsid w:val="001A08B3"/>
    <w:rsid w:val="001A5BE9"/>
    <w:rsid w:val="001A7B60"/>
    <w:rsid w:val="001B1511"/>
    <w:rsid w:val="001B2252"/>
    <w:rsid w:val="001B52F0"/>
    <w:rsid w:val="001B7A2C"/>
    <w:rsid w:val="001B7A65"/>
    <w:rsid w:val="001C00AC"/>
    <w:rsid w:val="001D61DE"/>
    <w:rsid w:val="001E3324"/>
    <w:rsid w:val="001E41F3"/>
    <w:rsid w:val="001E663F"/>
    <w:rsid w:val="001F464C"/>
    <w:rsid w:val="001F7F9A"/>
    <w:rsid w:val="00200559"/>
    <w:rsid w:val="0020226C"/>
    <w:rsid w:val="00207779"/>
    <w:rsid w:val="002157B3"/>
    <w:rsid w:val="002372CC"/>
    <w:rsid w:val="00246194"/>
    <w:rsid w:val="0026004D"/>
    <w:rsid w:val="002640DD"/>
    <w:rsid w:val="002671CD"/>
    <w:rsid w:val="00275D12"/>
    <w:rsid w:val="002829C5"/>
    <w:rsid w:val="00284546"/>
    <w:rsid w:val="00284FEB"/>
    <w:rsid w:val="002860C4"/>
    <w:rsid w:val="00297A50"/>
    <w:rsid w:val="002A5DA9"/>
    <w:rsid w:val="002B0EF2"/>
    <w:rsid w:val="002B253C"/>
    <w:rsid w:val="002B5741"/>
    <w:rsid w:val="002B61C3"/>
    <w:rsid w:val="002C12C4"/>
    <w:rsid w:val="002C1F01"/>
    <w:rsid w:val="002E2305"/>
    <w:rsid w:val="002E472E"/>
    <w:rsid w:val="002F7A5B"/>
    <w:rsid w:val="00300C87"/>
    <w:rsid w:val="0030494B"/>
    <w:rsid w:val="00305409"/>
    <w:rsid w:val="00306FE0"/>
    <w:rsid w:val="003152B3"/>
    <w:rsid w:val="00331E3E"/>
    <w:rsid w:val="0035382D"/>
    <w:rsid w:val="003609EF"/>
    <w:rsid w:val="0036231A"/>
    <w:rsid w:val="00363E17"/>
    <w:rsid w:val="00373282"/>
    <w:rsid w:val="00374DD4"/>
    <w:rsid w:val="0038766E"/>
    <w:rsid w:val="00396669"/>
    <w:rsid w:val="003A0B17"/>
    <w:rsid w:val="003A367E"/>
    <w:rsid w:val="003A6942"/>
    <w:rsid w:val="003D50F2"/>
    <w:rsid w:val="003E0371"/>
    <w:rsid w:val="003E0FE4"/>
    <w:rsid w:val="003E1A36"/>
    <w:rsid w:val="003E4FBA"/>
    <w:rsid w:val="003E5C50"/>
    <w:rsid w:val="003F180C"/>
    <w:rsid w:val="003F64DB"/>
    <w:rsid w:val="003F7B64"/>
    <w:rsid w:val="004051CA"/>
    <w:rsid w:val="004066D7"/>
    <w:rsid w:val="00410371"/>
    <w:rsid w:val="004115C2"/>
    <w:rsid w:val="004150D2"/>
    <w:rsid w:val="004159EC"/>
    <w:rsid w:val="00422E84"/>
    <w:rsid w:val="00424274"/>
    <w:rsid w:val="004242F1"/>
    <w:rsid w:val="004258BF"/>
    <w:rsid w:val="00433109"/>
    <w:rsid w:val="004552FB"/>
    <w:rsid w:val="00461EAA"/>
    <w:rsid w:val="0046362A"/>
    <w:rsid w:val="00465C95"/>
    <w:rsid w:val="00491548"/>
    <w:rsid w:val="00495C74"/>
    <w:rsid w:val="004B75B7"/>
    <w:rsid w:val="004C66D8"/>
    <w:rsid w:val="004D10D9"/>
    <w:rsid w:val="004D33A9"/>
    <w:rsid w:val="005141D9"/>
    <w:rsid w:val="0051524F"/>
    <w:rsid w:val="0051580D"/>
    <w:rsid w:val="00523825"/>
    <w:rsid w:val="00534F23"/>
    <w:rsid w:val="00537E33"/>
    <w:rsid w:val="00547111"/>
    <w:rsid w:val="00564B44"/>
    <w:rsid w:val="0056721C"/>
    <w:rsid w:val="00570789"/>
    <w:rsid w:val="00574CD6"/>
    <w:rsid w:val="00592D74"/>
    <w:rsid w:val="0059453D"/>
    <w:rsid w:val="005A696B"/>
    <w:rsid w:val="005B4A6A"/>
    <w:rsid w:val="005D52BD"/>
    <w:rsid w:val="005D7EAC"/>
    <w:rsid w:val="005E2C44"/>
    <w:rsid w:val="005F49F3"/>
    <w:rsid w:val="00600DCE"/>
    <w:rsid w:val="00602A4D"/>
    <w:rsid w:val="00603E36"/>
    <w:rsid w:val="00621188"/>
    <w:rsid w:val="006257ED"/>
    <w:rsid w:val="006277F7"/>
    <w:rsid w:val="006305CB"/>
    <w:rsid w:val="0063466B"/>
    <w:rsid w:val="00642F5D"/>
    <w:rsid w:val="00651208"/>
    <w:rsid w:val="006525F2"/>
    <w:rsid w:val="00653DE4"/>
    <w:rsid w:val="00657561"/>
    <w:rsid w:val="00665C47"/>
    <w:rsid w:val="0067503C"/>
    <w:rsid w:val="00677AC7"/>
    <w:rsid w:val="0069323A"/>
    <w:rsid w:val="00695808"/>
    <w:rsid w:val="006B278F"/>
    <w:rsid w:val="006B3EC5"/>
    <w:rsid w:val="006B46FB"/>
    <w:rsid w:val="006C5984"/>
    <w:rsid w:val="006D066B"/>
    <w:rsid w:val="006E0187"/>
    <w:rsid w:val="006E1281"/>
    <w:rsid w:val="006E21FB"/>
    <w:rsid w:val="006F5D98"/>
    <w:rsid w:val="007011B4"/>
    <w:rsid w:val="00743BCA"/>
    <w:rsid w:val="00751154"/>
    <w:rsid w:val="00767063"/>
    <w:rsid w:val="00771096"/>
    <w:rsid w:val="0077343D"/>
    <w:rsid w:val="00773F0A"/>
    <w:rsid w:val="007831D4"/>
    <w:rsid w:val="007917FD"/>
    <w:rsid w:val="00792342"/>
    <w:rsid w:val="007977A8"/>
    <w:rsid w:val="007B4D9D"/>
    <w:rsid w:val="007B512A"/>
    <w:rsid w:val="007B5F94"/>
    <w:rsid w:val="007C2097"/>
    <w:rsid w:val="007C262B"/>
    <w:rsid w:val="007D6A07"/>
    <w:rsid w:val="007E39C5"/>
    <w:rsid w:val="007F4045"/>
    <w:rsid w:val="007F4B72"/>
    <w:rsid w:val="007F7259"/>
    <w:rsid w:val="008040A8"/>
    <w:rsid w:val="0081173A"/>
    <w:rsid w:val="00822991"/>
    <w:rsid w:val="0082347C"/>
    <w:rsid w:val="008279FA"/>
    <w:rsid w:val="00861401"/>
    <w:rsid w:val="008626E7"/>
    <w:rsid w:val="00870EE7"/>
    <w:rsid w:val="00876634"/>
    <w:rsid w:val="008863B9"/>
    <w:rsid w:val="008A2398"/>
    <w:rsid w:val="008A45A6"/>
    <w:rsid w:val="008A4C8E"/>
    <w:rsid w:val="008C283F"/>
    <w:rsid w:val="008D1DD8"/>
    <w:rsid w:val="008D3CCC"/>
    <w:rsid w:val="008E2A39"/>
    <w:rsid w:val="008E7740"/>
    <w:rsid w:val="008F3789"/>
    <w:rsid w:val="008F399A"/>
    <w:rsid w:val="008F4465"/>
    <w:rsid w:val="008F686C"/>
    <w:rsid w:val="009016AA"/>
    <w:rsid w:val="009104BF"/>
    <w:rsid w:val="009148DE"/>
    <w:rsid w:val="0091592E"/>
    <w:rsid w:val="0091771A"/>
    <w:rsid w:val="00926199"/>
    <w:rsid w:val="00927345"/>
    <w:rsid w:val="009314E1"/>
    <w:rsid w:val="009344A2"/>
    <w:rsid w:val="00941E30"/>
    <w:rsid w:val="0094266C"/>
    <w:rsid w:val="009437B3"/>
    <w:rsid w:val="00951B01"/>
    <w:rsid w:val="009541D5"/>
    <w:rsid w:val="00955829"/>
    <w:rsid w:val="00957249"/>
    <w:rsid w:val="009777D9"/>
    <w:rsid w:val="009919AB"/>
    <w:rsid w:val="00991B88"/>
    <w:rsid w:val="00995FEF"/>
    <w:rsid w:val="00997856"/>
    <w:rsid w:val="009A5753"/>
    <w:rsid w:val="009A579D"/>
    <w:rsid w:val="009C22CA"/>
    <w:rsid w:val="009C758F"/>
    <w:rsid w:val="009E3297"/>
    <w:rsid w:val="009F35A5"/>
    <w:rsid w:val="009F734F"/>
    <w:rsid w:val="00A07E88"/>
    <w:rsid w:val="00A114F3"/>
    <w:rsid w:val="00A11621"/>
    <w:rsid w:val="00A11AA7"/>
    <w:rsid w:val="00A15DBF"/>
    <w:rsid w:val="00A246B6"/>
    <w:rsid w:val="00A46504"/>
    <w:rsid w:val="00A47E70"/>
    <w:rsid w:val="00A50243"/>
    <w:rsid w:val="00A505E2"/>
    <w:rsid w:val="00A50CF0"/>
    <w:rsid w:val="00A5455D"/>
    <w:rsid w:val="00A741F8"/>
    <w:rsid w:val="00A7671C"/>
    <w:rsid w:val="00A773D8"/>
    <w:rsid w:val="00A8392E"/>
    <w:rsid w:val="00A8761D"/>
    <w:rsid w:val="00A91F76"/>
    <w:rsid w:val="00A9260D"/>
    <w:rsid w:val="00A94C89"/>
    <w:rsid w:val="00A977E4"/>
    <w:rsid w:val="00AA2CBC"/>
    <w:rsid w:val="00AA4E00"/>
    <w:rsid w:val="00AC1A9A"/>
    <w:rsid w:val="00AC5820"/>
    <w:rsid w:val="00AD1CD8"/>
    <w:rsid w:val="00AD725B"/>
    <w:rsid w:val="00AE2390"/>
    <w:rsid w:val="00AE6A7C"/>
    <w:rsid w:val="00AF4F3C"/>
    <w:rsid w:val="00B05B14"/>
    <w:rsid w:val="00B075C7"/>
    <w:rsid w:val="00B13B71"/>
    <w:rsid w:val="00B156CE"/>
    <w:rsid w:val="00B16BDD"/>
    <w:rsid w:val="00B228CD"/>
    <w:rsid w:val="00B258BB"/>
    <w:rsid w:val="00B32AF0"/>
    <w:rsid w:val="00B34AD2"/>
    <w:rsid w:val="00B34F22"/>
    <w:rsid w:val="00B37771"/>
    <w:rsid w:val="00B41B12"/>
    <w:rsid w:val="00B51CF8"/>
    <w:rsid w:val="00B6400E"/>
    <w:rsid w:val="00B64242"/>
    <w:rsid w:val="00B674BC"/>
    <w:rsid w:val="00B67B97"/>
    <w:rsid w:val="00B75116"/>
    <w:rsid w:val="00B75D9D"/>
    <w:rsid w:val="00B82A3C"/>
    <w:rsid w:val="00B968C8"/>
    <w:rsid w:val="00BA1D07"/>
    <w:rsid w:val="00BA3EC5"/>
    <w:rsid w:val="00BA51D9"/>
    <w:rsid w:val="00BB1F38"/>
    <w:rsid w:val="00BB5DFC"/>
    <w:rsid w:val="00BB6261"/>
    <w:rsid w:val="00BD279D"/>
    <w:rsid w:val="00BD6BB8"/>
    <w:rsid w:val="00BF06E6"/>
    <w:rsid w:val="00BF2640"/>
    <w:rsid w:val="00BF6A3A"/>
    <w:rsid w:val="00C179B0"/>
    <w:rsid w:val="00C26931"/>
    <w:rsid w:val="00C26F2D"/>
    <w:rsid w:val="00C35BF4"/>
    <w:rsid w:val="00C362D3"/>
    <w:rsid w:val="00C40027"/>
    <w:rsid w:val="00C47EB7"/>
    <w:rsid w:val="00C50D7D"/>
    <w:rsid w:val="00C563A8"/>
    <w:rsid w:val="00C5724F"/>
    <w:rsid w:val="00C66897"/>
    <w:rsid w:val="00C66BA2"/>
    <w:rsid w:val="00C816B8"/>
    <w:rsid w:val="00C84685"/>
    <w:rsid w:val="00C870F6"/>
    <w:rsid w:val="00C93E9D"/>
    <w:rsid w:val="00C95985"/>
    <w:rsid w:val="00CA2654"/>
    <w:rsid w:val="00CA78EE"/>
    <w:rsid w:val="00CB6ECC"/>
    <w:rsid w:val="00CC5026"/>
    <w:rsid w:val="00CC68D0"/>
    <w:rsid w:val="00CD5D38"/>
    <w:rsid w:val="00CE14D8"/>
    <w:rsid w:val="00CE3631"/>
    <w:rsid w:val="00CE3B92"/>
    <w:rsid w:val="00D03F9A"/>
    <w:rsid w:val="00D0459B"/>
    <w:rsid w:val="00D06D51"/>
    <w:rsid w:val="00D12334"/>
    <w:rsid w:val="00D24991"/>
    <w:rsid w:val="00D325A6"/>
    <w:rsid w:val="00D3399A"/>
    <w:rsid w:val="00D37523"/>
    <w:rsid w:val="00D4396E"/>
    <w:rsid w:val="00D454B1"/>
    <w:rsid w:val="00D47CF6"/>
    <w:rsid w:val="00D50255"/>
    <w:rsid w:val="00D5555F"/>
    <w:rsid w:val="00D565A1"/>
    <w:rsid w:val="00D56E89"/>
    <w:rsid w:val="00D66520"/>
    <w:rsid w:val="00D6666B"/>
    <w:rsid w:val="00D81790"/>
    <w:rsid w:val="00D84762"/>
    <w:rsid w:val="00D84AE9"/>
    <w:rsid w:val="00D854E3"/>
    <w:rsid w:val="00DA1B13"/>
    <w:rsid w:val="00DA31A1"/>
    <w:rsid w:val="00DA4B9E"/>
    <w:rsid w:val="00DB1A0A"/>
    <w:rsid w:val="00DD545A"/>
    <w:rsid w:val="00DE1ED4"/>
    <w:rsid w:val="00DE34CF"/>
    <w:rsid w:val="00DF0BCD"/>
    <w:rsid w:val="00E12E25"/>
    <w:rsid w:val="00E13591"/>
    <w:rsid w:val="00E13843"/>
    <w:rsid w:val="00E13F3D"/>
    <w:rsid w:val="00E213CA"/>
    <w:rsid w:val="00E34898"/>
    <w:rsid w:val="00E363EA"/>
    <w:rsid w:val="00E413B1"/>
    <w:rsid w:val="00E44634"/>
    <w:rsid w:val="00E56AFA"/>
    <w:rsid w:val="00E61BE8"/>
    <w:rsid w:val="00E723D5"/>
    <w:rsid w:val="00E72F72"/>
    <w:rsid w:val="00E73629"/>
    <w:rsid w:val="00E77DCB"/>
    <w:rsid w:val="00E90654"/>
    <w:rsid w:val="00E94B4A"/>
    <w:rsid w:val="00E95DC4"/>
    <w:rsid w:val="00E96EC5"/>
    <w:rsid w:val="00EA7BD4"/>
    <w:rsid w:val="00EB09B7"/>
    <w:rsid w:val="00EB6458"/>
    <w:rsid w:val="00EB6F3E"/>
    <w:rsid w:val="00EE7D7C"/>
    <w:rsid w:val="00EF3CF7"/>
    <w:rsid w:val="00F02F48"/>
    <w:rsid w:val="00F13ACF"/>
    <w:rsid w:val="00F25D98"/>
    <w:rsid w:val="00F26853"/>
    <w:rsid w:val="00F300FB"/>
    <w:rsid w:val="00F40F1D"/>
    <w:rsid w:val="00F44FE7"/>
    <w:rsid w:val="00F453F1"/>
    <w:rsid w:val="00F51036"/>
    <w:rsid w:val="00F51997"/>
    <w:rsid w:val="00F705D6"/>
    <w:rsid w:val="00F71386"/>
    <w:rsid w:val="00F749EC"/>
    <w:rsid w:val="00F84276"/>
    <w:rsid w:val="00F860DF"/>
    <w:rsid w:val="00F91471"/>
    <w:rsid w:val="00F93F20"/>
    <w:rsid w:val="00F9571E"/>
    <w:rsid w:val="00F95B90"/>
    <w:rsid w:val="00F97D55"/>
    <w:rsid w:val="00FB0ECB"/>
    <w:rsid w:val="00FB6386"/>
    <w:rsid w:val="00FC3C15"/>
    <w:rsid w:val="00FD250D"/>
    <w:rsid w:val="00FD6C50"/>
    <w:rsid w:val="00FE2C52"/>
    <w:rsid w:val="00FF4AA6"/>
    <w:rsid w:val="0219783B"/>
    <w:rsid w:val="02546479"/>
    <w:rsid w:val="02824F3B"/>
    <w:rsid w:val="02CC2E81"/>
    <w:rsid w:val="03B17755"/>
    <w:rsid w:val="056D2523"/>
    <w:rsid w:val="05A91BD8"/>
    <w:rsid w:val="069D304E"/>
    <w:rsid w:val="07385A38"/>
    <w:rsid w:val="077816B5"/>
    <w:rsid w:val="082E57F6"/>
    <w:rsid w:val="088C62E0"/>
    <w:rsid w:val="08D407F5"/>
    <w:rsid w:val="08E86AEE"/>
    <w:rsid w:val="0901700D"/>
    <w:rsid w:val="09F76050"/>
    <w:rsid w:val="0BAD7D23"/>
    <w:rsid w:val="0C7E6491"/>
    <w:rsid w:val="0D76305B"/>
    <w:rsid w:val="0DB23023"/>
    <w:rsid w:val="0DCB6EAB"/>
    <w:rsid w:val="0E226420"/>
    <w:rsid w:val="0E2B3BD0"/>
    <w:rsid w:val="0E37700C"/>
    <w:rsid w:val="0E426AC8"/>
    <w:rsid w:val="0F0453EF"/>
    <w:rsid w:val="0F9C50C7"/>
    <w:rsid w:val="0FED09B8"/>
    <w:rsid w:val="0FEF17D7"/>
    <w:rsid w:val="105F568C"/>
    <w:rsid w:val="11AA4F1A"/>
    <w:rsid w:val="11B602EB"/>
    <w:rsid w:val="12A73EFE"/>
    <w:rsid w:val="12D46D72"/>
    <w:rsid w:val="12F002AC"/>
    <w:rsid w:val="13640053"/>
    <w:rsid w:val="139151D2"/>
    <w:rsid w:val="13AB2E04"/>
    <w:rsid w:val="13DC1011"/>
    <w:rsid w:val="14080095"/>
    <w:rsid w:val="14AB537C"/>
    <w:rsid w:val="150678FF"/>
    <w:rsid w:val="15D67317"/>
    <w:rsid w:val="15E56115"/>
    <w:rsid w:val="16DA6555"/>
    <w:rsid w:val="16E06398"/>
    <w:rsid w:val="17451411"/>
    <w:rsid w:val="17AD6B66"/>
    <w:rsid w:val="17B07996"/>
    <w:rsid w:val="182F6723"/>
    <w:rsid w:val="19355AF9"/>
    <w:rsid w:val="195102C1"/>
    <w:rsid w:val="19D829C2"/>
    <w:rsid w:val="1A8145B8"/>
    <w:rsid w:val="1AD139F9"/>
    <w:rsid w:val="1B41208F"/>
    <w:rsid w:val="1B9E48A9"/>
    <w:rsid w:val="1BBB77CA"/>
    <w:rsid w:val="1BFE1C06"/>
    <w:rsid w:val="1CCE5973"/>
    <w:rsid w:val="1D6C1792"/>
    <w:rsid w:val="1D9D3B2D"/>
    <w:rsid w:val="1E730F02"/>
    <w:rsid w:val="1E870D71"/>
    <w:rsid w:val="21137913"/>
    <w:rsid w:val="21784E5C"/>
    <w:rsid w:val="21A317B7"/>
    <w:rsid w:val="22047305"/>
    <w:rsid w:val="224B77BC"/>
    <w:rsid w:val="22CF15DF"/>
    <w:rsid w:val="23C15346"/>
    <w:rsid w:val="24A50A4C"/>
    <w:rsid w:val="25361F1A"/>
    <w:rsid w:val="254A79F7"/>
    <w:rsid w:val="25605CAA"/>
    <w:rsid w:val="258B65DE"/>
    <w:rsid w:val="265C4496"/>
    <w:rsid w:val="2700412E"/>
    <w:rsid w:val="27D3722C"/>
    <w:rsid w:val="283C7AAB"/>
    <w:rsid w:val="293556E2"/>
    <w:rsid w:val="2A125984"/>
    <w:rsid w:val="2A40615F"/>
    <w:rsid w:val="2A533372"/>
    <w:rsid w:val="2AF439C6"/>
    <w:rsid w:val="2B022790"/>
    <w:rsid w:val="2B5900FC"/>
    <w:rsid w:val="2BD24D4F"/>
    <w:rsid w:val="2CBC0DD1"/>
    <w:rsid w:val="2EA36C41"/>
    <w:rsid w:val="2EEA14D8"/>
    <w:rsid w:val="2F89790B"/>
    <w:rsid w:val="2FCE4B7C"/>
    <w:rsid w:val="2FE13008"/>
    <w:rsid w:val="30FB1602"/>
    <w:rsid w:val="310B159F"/>
    <w:rsid w:val="312239B9"/>
    <w:rsid w:val="3133306A"/>
    <w:rsid w:val="327A4D38"/>
    <w:rsid w:val="32987C57"/>
    <w:rsid w:val="32D51BB7"/>
    <w:rsid w:val="330824A2"/>
    <w:rsid w:val="33421E24"/>
    <w:rsid w:val="33F62D7B"/>
    <w:rsid w:val="34070152"/>
    <w:rsid w:val="34283E98"/>
    <w:rsid w:val="36553A7E"/>
    <w:rsid w:val="37033BB1"/>
    <w:rsid w:val="376F710D"/>
    <w:rsid w:val="37701673"/>
    <w:rsid w:val="37B81FC8"/>
    <w:rsid w:val="37E966F9"/>
    <w:rsid w:val="38B41ACB"/>
    <w:rsid w:val="39483DAD"/>
    <w:rsid w:val="39706954"/>
    <w:rsid w:val="3BF16C2A"/>
    <w:rsid w:val="3C0E2A9F"/>
    <w:rsid w:val="3C392055"/>
    <w:rsid w:val="3D3F4A52"/>
    <w:rsid w:val="3DA93440"/>
    <w:rsid w:val="3DC71228"/>
    <w:rsid w:val="3E201165"/>
    <w:rsid w:val="3EA57D61"/>
    <w:rsid w:val="3EDE123C"/>
    <w:rsid w:val="3FFA7454"/>
    <w:rsid w:val="400F45FD"/>
    <w:rsid w:val="408D1DBF"/>
    <w:rsid w:val="413F4CA2"/>
    <w:rsid w:val="416439D2"/>
    <w:rsid w:val="417B6F7C"/>
    <w:rsid w:val="42253360"/>
    <w:rsid w:val="427622F5"/>
    <w:rsid w:val="430E7408"/>
    <w:rsid w:val="431D71CD"/>
    <w:rsid w:val="436E6C77"/>
    <w:rsid w:val="439C5F6E"/>
    <w:rsid w:val="43EE359C"/>
    <w:rsid w:val="45673B67"/>
    <w:rsid w:val="4624350B"/>
    <w:rsid w:val="46B86E94"/>
    <w:rsid w:val="47915350"/>
    <w:rsid w:val="47AE4283"/>
    <w:rsid w:val="481940FE"/>
    <w:rsid w:val="488E17A4"/>
    <w:rsid w:val="48965EE0"/>
    <w:rsid w:val="48B059A6"/>
    <w:rsid w:val="4A696433"/>
    <w:rsid w:val="4B492C9C"/>
    <w:rsid w:val="4B775CB8"/>
    <w:rsid w:val="4C0F7C6E"/>
    <w:rsid w:val="4C4F314C"/>
    <w:rsid w:val="4DB948E9"/>
    <w:rsid w:val="4DC63D09"/>
    <w:rsid w:val="4DC91291"/>
    <w:rsid w:val="4F7D3461"/>
    <w:rsid w:val="4FD218F3"/>
    <w:rsid w:val="4FD67990"/>
    <w:rsid w:val="505251D7"/>
    <w:rsid w:val="5063722C"/>
    <w:rsid w:val="506E47E2"/>
    <w:rsid w:val="508442DB"/>
    <w:rsid w:val="513F22F4"/>
    <w:rsid w:val="514F0C6D"/>
    <w:rsid w:val="51884FF4"/>
    <w:rsid w:val="51E75998"/>
    <w:rsid w:val="51FE6107"/>
    <w:rsid w:val="52DB39BC"/>
    <w:rsid w:val="53115CEC"/>
    <w:rsid w:val="54911CC0"/>
    <w:rsid w:val="54E63994"/>
    <w:rsid w:val="56217050"/>
    <w:rsid w:val="574E0DEE"/>
    <w:rsid w:val="57836DBD"/>
    <w:rsid w:val="57997F78"/>
    <w:rsid w:val="58440CE5"/>
    <w:rsid w:val="585433E7"/>
    <w:rsid w:val="5872548E"/>
    <w:rsid w:val="59C21E80"/>
    <w:rsid w:val="59E40C18"/>
    <w:rsid w:val="5A6D5B02"/>
    <w:rsid w:val="5A933C59"/>
    <w:rsid w:val="5A9624AE"/>
    <w:rsid w:val="5A972DEE"/>
    <w:rsid w:val="5AA575C5"/>
    <w:rsid w:val="5AAA0CED"/>
    <w:rsid w:val="5AC315DA"/>
    <w:rsid w:val="5B6F4381"/>
    <w:rsid w:val="5B733C9C"/>
    <w:rsid w:val="5B9D0EB5"/>
    <w:rsid w:val="5D791C12"/>
    <w:rsid w:val="5D822EED"/>
    <w:rsid w:val="5E2A07C3"/>
    <w:rsid w:val="5E6F4518"/>
    <w:rsid w:val="5F115C21"/>
    <w:rsid w:val="5F1215A2"/>
    <w:rsid w:val="60012ACE"/>
    <w:rsid w:val="600C3F8E"/>
    <w:rsid w:val="603A2738"/>
    <w:rsid w:val="618A6593"/>
    <w:rsid w:val="624B7D78"/>
    <w:rsid w:val="624E63F8"/>
    <w:rsid w:val="63F11675"/>
    <w:rsid w:val="641C4149"/>
    <w:rsid w:val="642B10E5"/>
    <w:rsid w:val="64CA0CAD"/>
    <w:rsid w:val="6506415A"/>
    <w:rsid w:val="65116FBF"/>
    <w:rsid w:val="653F616C"/>
    <w:rsid w:val="655A3518"/>
    <w:rsid w:val="66925CC0"/>
    <w:rsid w:val="66CC7EA8"/>
    <w:rsid w:val="66F530B4"/>
    <w:rsid w:val="670C6B41"/>
    <w:rsid w:val="68156277"/>
    <w:rsid w:val="68610607"/>
    <w:rsid w:val="6A0E1555"/>
    <w:rsid w:val="6A411874"/>
    <w:rsid w:val="6A7774C1"/>
    <w:rsid w:val="6B7E2BDF"/>
    <w:rsid w:val="6C1A4B93"/>
    <w:rsid w:val="6C481435"/>
    <w:rsid w:val="6C6F7EAA"/>
    <w:rsid w:val="6CF20837"/>
    <w:rsid w:val="6D282F0D"/>
    <w:rsid w:val="6DCE303D"/>
    <w:rsid w:val="6DD72462"/>
    <w:rsid w:val="6E1B1681"/>
    <w:rsid w:val="6E3852C6"/>
    <w:rsid w:val="6E7547E4"/>
    <w:rsid w:val="6E8120FC"/>
    <w:rsid w:val="6E9E49DA"/>
    <w:rsid w:val="6EA76FBE"/>
    <w:rsid w:val="6F745CB0"/>
    <w:rsid w:val="6FFF6C44"/>
    <w:rsid w:val="70A409DA"/>
    <w:rsid w:val="71270F2D"/>
    <w:rsid w:val="71A32175"/>
    <w:rsid w:val="72136BF9"/>
    <w:rsid w:val="72971A9B"/>
    <w:rsid w:val="72F25D6F"/>
    <w:rsid w:val="741E320F"/>
    <w:rsid w:val="74A13452"/>
    <w:rsid w:val="75391013"/>
    <w:rsid w:val="75395008"/>
    <w:rsid w:val="75CA0DCE"/>
    <w:rsid w:val="760F0B64"/>
    <w:rsid w:val="76460934"/>
    <w:rsid w:val="76CA45EA"/>
    <w:rsid w:val="780A6E1B"/>
    <w:rsid w:val="78865C72"/>
    <w:rsid w:val="79017271"/>
    <w:rsid w:val="790563D9"/>
    <w:rsid w:val="79107881"/>
    <w:rsid w:val="79766DFE"/>
    <w:rsid w:val="79946034"/>
    <w:rsid w:val="79E03146"/>
    <w:rsid w:val="7A006A3A"/>
    <w:rsid w:val="7CCE648D"/>
    <w:rsid w:val="7CF55992"/>
    <w:rsid w:val="7D00187C"/>
    <w:rsid w:val="7E222EAE"/>
    <w:rsid w:val="7E323FA8"/>
    <w:rsid w:val="7FD34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18C108"/>
  <w15:docId w15:val="{E15C4B0C-A548-4FE8-9351-79619CE79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qFormat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uiPriority="99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11"/>
    <w:next w:val="a2"/>
    <w:link w:val="8Char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2"/>
    <w:link w:val="9Char"/>
    <w:uiPriority w:val="99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eastAsia="zh-CN"/>
    </w:rPr>
  </w:style>
  <w:style w:type="paragraph" w:customStyle="1" w:styleId="H6">
    <w:name w:val="H6"/>
    <w:basedOn w:val="5"/>
    <w:next w:val="a2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pPr>
      <w:ind w:left="1135"/>
    </w:pPr>
  </w:style>
  <w:style w:type="paragraph" w:styleId="20">
    <w:name w:val="List 2"/>
    <w:basedOn w:val="a7"/>
    <w:link w:val="2Char0"/>
    <w:qFormat/>
    <w:pPr>
      <w:ind w:left="851"/>
    </w:pPr>
  </w:style>
  <w:style w:type="paragraph" w:styleId="a7">
    <w:name w:val="List"/>
    <w:basedOn w:val="a2"/>
    <w:link w:val="Char0"/>
    <w:qFormat/>
    <w:pPr>
      <w:ind w:left="568" w:hanging="284"/>
    </w:pPr>
  </w:style>
  <w:style w:type="paragraph" w:styleId="70">
    <w:name w:val="toc 7"/>
    <w:basedOn w:val="60"/>
    <w:next w:val="a2"/>
    <w:uiPriority w:val="39"/>
    <w:qFormat/>
    <w:pPr>
      <w:ind w:left="2268" w:hanging="2268"/>
    </w:pPr>
  </w:style>
  <w:style w:type="paragraph" w:styleId="60">
    <w:name w:val="toc 6"/>
    <w:basedOn w:val="50"/>
    <w:next w:val="a2"/>
    <w:uiPriority w:val="39"/>
    <w:qFormat/>
    <w:pPr>
      <w:ind w:left="1985" w:hanging="1985"/>
    </w:pPr>
  </w:style>
  <w:style w:type="paragraph" w:styleId="50">
    <w:name w:val="toc 5"/>
    <w:basedOn w:val="41"/>
    <w:next w:val="a2"/>
    <w:uiPriority w:val="39"/>
    <w:qFormat/>
    <w:pPr>
      <w:ind w:left="1701" w:hanging="1701"/>
    </w:pPr>
  </w:style>
  <w:style w:type="paragraph" w:styleId="41">
    <w:name w:val="toc 4"/>
    <w:basedOn w:val="32"/>
    <w:next w:val="a2"/>
    <w:uiPriority w:val="39"/>
    <w:qFormat/>
    <w:pPr>
      <w:ind w:left="1418" w:hanging="1418"/>
    </w:pPr>
  </w:style>
  <w:style w:type="paragraph" w:styleId="32">
    <w:name w:val="toc 3"/>
    <w:basedOn w:val="21"/>
    <w:next w:val="a2"/>
    <w:uiPriority w:val="39"/>
    <w:qFormat/>
    <w:pPr>
      <w:ind w:left="1134" w:hanging="1134"/>
    </w:pPr>
  </w:style>
  <w:style w:type="paragraph" w:styleId="21">
    <w:name w:val="toc 2"/>
    <w:basedOn w:val="12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8"/>
    <w:uiPriority w:val="99"/>
    <w:qFormat/>
    <w:pPr>
      <w:ind w:left="851"/>
    </w:pPr>
  </w:style>
  <w:style w:type="paragraph" w:styleId="a8">
    <w:name w:val="List Number"/>
    <w:basedOn w:val="a7"/>
    <w:uiPriority w:val="99"/>
    <w:qFormat/>
  </w:style>
  <w:style w:type="paragraph" w:styleId="a9">
    <w:name w:val="Note Heading"/>
    <w:basedOn w:val="a2"/>
    <w:next w:val="a2"/>
    <w:link w:val="Char1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a"/>
    <w:link w:val="2Char1"/>
    <w:qFormat/>
    <w:pPr>
      <w:ind w:left="851"/>
    </w:pPr>
  </w:style>
  <w:style w:type="paragraph" w:styleId="aa">
    <w:name w:val="List Bullet"/>
    <w:basedOn w:val="a7"/>
    <w:link w:val="Char2"/>
    <w:qFormat/>
  </w:style>
  <w:style w:type="paragraph" w:styleId="80">
    <w:name w:val="index 8"/>
    <w:basedOn w:val="a2"/>
    <w:next w:val="a2"/>
    <w:qFormat/>
    <w:pPr>
      <w:widowControl w:val="0"/>
      <w:spacing w:beforeLines="10" w:afterLines="1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b">
    <w:name w:val="Normal Indent"/>
    <w:basedOn w:val="a2"/>
    <w:link w:val="Char3"/>
    <w:uiPriority w:val="99"/>
    <w:qFormat/>
    <w:pPr>
      <w:spacing w:after="0"/>
      <w:ind w:left="851"/>
    </w:pPr>
    <w:rPr>
      <w:rFonts w:eastAsia="MS Mincho"/>
      <w:lang w:val="it-IT" w:eastAsia="en-GB"/>
    </w:rPr>
  </w:style>
  <w:style w:type="paragraph" w:styleId="ac">
    <w:name w:val="caption"/>
    <w:basedOn w:val="a2"/>
    <w:next w:val="a2"/>
    <w:link w:val="Char4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51">
    <w:name w:val="index 5"/>
    <w:basedOn w:val="a2"/>
    <w:next w:val="a2"/>
    <w:qFormat/>
    <w:pPr>
      <w:widowControl w:val="0"/>
      <w:spacing w:beforeLines="10" w:afterLines="1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d">
    <w:name w:val="Document Map"/>
    <w:basedOn w:val="a2"/>
    <w:link w:val="Char5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2"/>
    <w:link w:val="Char6"/>
    <w:qFormat/>
  </w:style>
  <w:style w:type="paragraph" w:styleId="61">
    <w:name w:val="index 6"/>
    <w:basedOn w:val="a2"/>
    <w:next w:val="a2"/>
    <w:qFormat/>
    <w:pPr>
      <w:widowControl w:val="0"/>
      <w:spacing w:beforeLines="10" w:afterLines="1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Body Text 3"/>
    <w:basedOn w:val="a2"/>
    <w:link w:val="3Char1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">
    <w:name w:val="Body Text"/>
    <w:basedOn w:val="a2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0">
    <w:name w:val="Body Text Indent"/>
    <w:basedOn w:val="a2"/>
    <w:link w:val="Char8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2"/>
    <w:uiPriority w:val="99"/>
    <w:qFormat/>
    <w:pPr>
      <w:numPr>
        <w:numId w:val="1"/>
      </w:numPr>
      <w:tabs>
        <w:tab w:val="clear" w:pos="720"/>
        <w:tab w:val="left" w:pos="851"/>
        <w:tab w:val="left" w:pos="926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af1">
    <w:name w:val="Block Text"/>
    <w:basedOn w:val="a2"/>
    <w:uiPriority w:val="99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qFormat/>
    <w:pPr>
      <w:widowControl w:val="0"/>
      <w:spacing w:beforeLines="10" w:afterLines="1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2">
    <w:name w:val="Plain Text"/>
    <w:basedOn w:val="a2"/>
    <w:link w:val="Char9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2"/>
    <w:uiPriority w:val="99"/>
    <w:qFormat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2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2"/>
    <w:next w:val="a2"/>
    <w:qFormat/>
    <w:pPr>
      <w:widowControl w:val="0"/>
      <w:spacing w:beforeLines="10" w:afterLines="1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ate"/>
    <w:basedOn w:val="a2"/>
    <w:next w:val="a2"/>
    <w:link w:val="Char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2"/>
    <w:link w:val="2Char2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4">
    <w:name w:val="endnote text"/>
    <w:basedOn w:val="a2"/>
    <w:link w:val="Charb"/>
    <w:uiPriority w:val="99"/>
    <w:qFormat/>
    <w:pPr>
      <w:snapToGrid w:val="0"/>
    </w:pPr>
    <w:rPr>
      <w:rFonts w:eastAsia="SimSun"/>
    </w:rPr>
  </w:style>
  <w:style w:type="paragraph" w:styleId="af5">
    <w:name w:val="Balloon Text"/>
    <w:basedOn w:val="a2"/>
    <w:link w:val="Charc"/>
    <w:uiPriority w:val="99"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link w:val="Chard"/>
    <w:qFormat/>
    <w:pPr>
      <w:jc w:val="center"/>
    </w:pPr>
    <w:rPr>
      <w:i/>
    </w:rPr>
  </w:style>
  <w:style w:type="paragraph" w:styleId="af7">
    <w:name w:val="header"/>
    <w:basedOn w:val="a2"/>
    <w:link w:val="Chare"/>
    <w:qFormat/>
    <w:pPr>
      <w:widowControl w:val="0"/>
    </w:pPr>
    <w:rPr>
      <w:rFonts w:ascii="Arial" w:hAnsi="Arial"/>
      <w:b/>
      <w:sz w:val="18"/>
    </w:rPr>
  </w:style>
  <w:style w:type="paragraph" w:styleId="af8">
    <w:name w:val="index heading"/>
    <w:basedOn w:val="a2"/>
    <w:next w:val="a2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2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9">
    <w:name w:val="footnote text"/>
    <w:basedOn w:val="a2"/>
    <w:link w:val="Charf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uiPriority w:val="99"/>
    <w:qFormat/>
    <w:pPr>
      <w:ind w:left="1702"/>
    </w:pPr>
  </w:style>
  <w:style w:type="paragraph" w:styleId="44">
    <w:name w:val="List 4"/>
    <w:basedOn w:val="31"/>
    <w:uiPriority w:val="99"/>
    <w:qFormat/>
    <w:pPr>
      <w:ind w:left="1418"/>
    </w:pPr>
  </w:style>
  <w:style w:type="paragraph" w:styleId="36">
    <w:name w:val="Body Text Indent 3"/>
    <w:basedOn w:val="a2"/>
    <w:link w:val="3Char2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qFormat/>
    <w:pPr>
      <w:widowControl w:val="0"/>
      <w:spacing w:beforeLines="10" w:afterLines="1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0">
    <w:name w:val="index 9"/>
    <w:basedOn w:val="a2"/>
    <w:next w:val="a2"/>
    <w:qFormat/>
    <w:pPr>
      <w:widowControl w:val="0"/>
      <w:spacing w:beforeLines="10" w:afterLines="1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a">
    <w:name w:val="table of figures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2"/>
    <w:uiPriority w:val="39"/>
    <w:qFormat/>
    <w:pPr>
      <w:ind w:left="1418" w:hanging="1418"/>
    </w:pPr>
  </w:style>
  <w:style w:type="paragraph" w:styleId="25">
    <w:name w:val="Body Text 2"/>
    <w:basedOn w:val="a2"/>
    <w:link w:val="2Char3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HTML">
    <w:name w:val="HTML Preformatted"/>
    <w:basedOn w:val="a2"/>
    <w:link w:val="HTML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afb">
    <w:name w:val="Normal (Web)"/>
    <w:basedOn w:val="a2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2"/>
    <w:next w:val="a2"/>
    <w:uiPriority w:val="99"/>
    <w:qFormat/>
    <w:pPr>
      <w:keepLines/>
      <w:spacing w:after="0"/>
    </w:pPr>
  </w:style>
  <w:style w:type="paragraph" w:styleId="26">
    <w:name w:val="index 2"/>
    <w:basedOn w:val="13"/>
    <w:next w:val="a2"/>
    <w:uiPriority w:val="99"/>
    <w:qFormat/>
    <w:pPr>
      <w:ind w:left="284"/>
    </w:pPr>
  </w:style>
  <w:style w:type="paragraph" w:styleId="afc">
    <w:name w:val="Title"/>
    <w:basedOn w:val="a2"/>
    <w:next w:val="a2"/>
    <w:link w:val="Charf0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d">
    <w:name w:val="annotation subject"/>
    <w:basedOn w:val="ae"/>
    <w:next w:val="ae"/>
    <w:link w:val="Charf1"/>
    <w:qFormat/>
    <w:rPr>
      <w:b/>
      <w:bCs/>
    </w:rPr>
  </w:style>
  <w:style w:type="table" w:styleId="afe">
    <w:name w:val="Table Grid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Elegant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7">
    <w:name w:val="Table Classic 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Grid 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0">
    <w:name w:val="Strong"/>
    <w:uiPriority w:val="22"/>
    <w:qFormat/>
    <w:rPr>
      <w:b/>
      <w:bCs/>
    </w:rPr>
  </w:style>
  <w:style w:type="character" w:styleId="aff1">
    <w:name w:val="endnote reference"/>
    <w:qFormat/>
    <w:rPr>
      <w:vertAlign w:val="superscript"/>
    </w:r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line number"/>
    <w:basedOn w:val="a3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6">
    <w:name w:val="Hyperlink"/>
    <w:qFormat/>
    <w:rPr>
      <w:color w:val="0000FF"/>
      <w:u w:val="single"/>
    </w:rPr>
  </w:style>
  <w:style w:type="character" w:styleId="HTML1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qFormat/>
    <w:rPr>
      <w:b/>
      <w:position w:val="6"/>
      <w:sz w:val="16"/>
    </w:rPr>
  </w:style>
  <w:style w:type="character" w:styleId="HTML2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Charc">
    <w:name w:val="풍선 도움말 텍스트 Char"/>
    <w:link w:val="af5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1"/>
    <w:next w:val="a2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7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제목 3 Char"/>
    <w:link w:val="30"/>
    <w:qFormat/>
    <w:rPr>
      <w:rFonts w:ascii="Arial" w:hAnsi="Arial"/>
      <w:sz w:val="28"/>
      <w:lang w:val="en-GB" w:eastAsia="en-US"/>
    </w:rPr>
  </w:style>
  <w:style w:type="character" w:customStyle="1" w:styleId="1Char">
    <w:name w:val="제목 1 Char"/>
    <w:link w:val="11"/>
    <w:qFormat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link w:val="B1Car"/>
    <w:uiPriority w:val="99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9">
    <w:name w:val="样式 页眉"/>
    <w:basedOn w:val="af7"/>
    <w:link w:val="Charf2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6">
    <w:name w:val="메모 텍스트 Char"/>
    <w:link w:val="ae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0"/>
    <w:uiPriority w:val="99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8">
    <w:name w:val="본문 들여쓰기 Char"/>
    <w:basedOn w:val="a3"/>
    <w:link w:val="af0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Char5">
    <w:name w:val="문서 구조 Char"/>
    <w:link w:val="ad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f1">
    <w:name w:val="메모 주제 Char"/>
    <w:link w:val="afd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uiPriority w:val="99"/>
    <w:qFormat/>
    <w:pPr>
      <w:numPr>
        <w:numId w:val="4"/>
      </w:numPr>
      <w:tabs>
        <w:tab w:val="clear" w:pos="1191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SimSun"/>
    </w:rPr>
  </w:style>
  <w:style w:type="paragraph" w:customStyle="1" w:styleId="B3">
    <w:name w:val="B3+"/>
    <w:basedOn w:val="B30"/>
    <w:uiPriority w:val="99"/>
    <w:qFormat/>
    <w:pPr>
      <w:numPr>
        <w:numId w:val="5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SimSun"/>
    </w:rPr>
  </w:style>
  <w:style w:type="paragraph" w:customStyle="1" w:styleId="BL">
    <w:name w:val="BL"/>
    <w:basedOn w:val="a2"/>
    <w:uiPriority w:val="99"/>
    <w:qFormat/>
    <w:pPr>
      <w:numPr>
        <w:numId w:val="6"/>
      </w:numPr>
      <w:tabs>
        <w:tab w:val="clear" w:pos="737"/>
        <w:tab w:val="left" w:pos="851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</w:rPr>
  </w:style>
  <w:style w:type="paragraph" w:customStyle="1" w:styleId="BN">
    <w:name w:val="BN"/>
    <w:basedOn w:val="a2"/>
    <w:uiPriority w:val="99"/>
    <w:qFormat/>
    <w:pPr>
      <w:numPr>
        <w:numId w:val="7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SimSun"/>
    </w:rPr>
  </w:style>
  <w:style w:type="character" w:customStyle="1" w:styleId="Charf">
    <w:name w:val="각주 텍스트 Char"/>
    <w:link w:val="af9"/>
    <w:qFormat/>
    <w:rPr>
      <w:rFonts w:ascii="Times New Roman" w:hAnsi="Times New Roman"/>
      <w:sz w:val="16"/>
      <w:lang w:val="en-GB" w:eastAsia="en-US"/>
    </w:rPr>
  </w:style>
  <w:style w:type="paragraph" w:customStyle="1" w:styleId="TB1">
    <w:name w:val="TB1"/>
    <w:basedOn w:val="a2"/>
    <w:uiPriority w:val="99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2"/>
    <w:uiPriority w:val="99"/>
    <w:qFormat/>
    <w:pPr>
      <w:keepNext/>
      <w:keepLines/>
      <w:numPr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2"/>
    <w:link w:val="GuidanceChar"/>
    <w:qFormat/>
    <w:rPr>
      <w:rFonts w:eastAsia="Times New Roman"/>
      <w:i/>
      <w:color w:val="0000FF"/>
    </w:rPr>
  </w:style>
  <w:style w:type="character" w:customStyle="1" w:styleId="Chare">
    <w:name w:val="머리글 Char"/>
    <w:link w:val="af7"/>
    <w:qFormat/>
    <w:locked/>
    <w:rPr>
      <w:rFonts w:ascii="Arial" w:hAnsi="Arial"/>
      <w:b/>
      <w:sz w:val="18"/>
      <w:lang w:val="en-GB" w:eastAsia="en-US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a">
    <w:name w:val="List Paragraph"/>
    <w:basedOn w:val="a2"/>
    <w:link w:val="Charf3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3">
    <w:name w:val="목록 단락 Char"/>
    <w:link w:val="affa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Char9">
    <w:name w:val="글자만 Char"/>
    <w:basedOn w:val="a3"/>
    <w:link w:val="af2"/>
    <w:uiPriority w:val="99"/>
    <w:qFormat/>
    <w:rPr>
      <w:rFonts w:ascii="Courier New" w:eastAsia="MS Mincho" w:hAnsi="Courier New"/>
      <w:lang w:val="nb-NO" w:eastAsia="ja-JP"/>
    </w:rPr>
  </w:style>
  <w:style w:type="character" w:customStyle="1" w:styleId="Char7">
    <w:name w:val="본문 Char"/>
    <w:basedOn w:val="a3"/>
    <w:link w:val="af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Char3">
    <w:name w:val="본문 2 Char"/>
    <w:basedOn w:val="a3"/>
    <w:link w:val="25"/>
    <w:uiPriority w:val="99"/>
    <w:qFormat/>
    <w:rPr>
      <w:rFonts w:ascii="Times New Roman" w:eastAsia="MS Mincho" w:hAnsi="Times New Roman"/>
      <w:i/>
      <w:lang w:val="en-GB" w:eastAsia="en-US"/>
    </w:rPr>
  </w:style>
  <w:style w:type="character" w:customStyle="1" w:styleId="3Char1">
    <w:name w:val="본문 3 Char"/>
    <w:basedOn w:val="a3"/>
    <w:link w:val="34"/>
    <w:uiPriority w:val="99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2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20">
    <w:name w:val="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3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b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6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본문 들여쓰기 2 Char"/>
    <w:basedOn w:val="a3"/>
    <w:link w:val="24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11">
    <w:name w:val="修订1111"/>
    <w:hidden/>
    <w:uiPriority w:val="99"/>
    <w:semiHidden/>
    <w:qFormat/>
    <w:rPr>
      <w:rFonts w:eastAsia="Batang"/>
      <w:lang w:val="en-GB" w:eastAsia="en-US"/>
    </w:rPr>
  </w:style>
  <w:style w:type="character" w:customStyle="1" w:styleId="Charb">
    <w:name w:val="미주 텍스트 Char"/>
    <w:basedOn w:val="a3"/>
    <w:link w:val="af4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f0">
    <w:name w:val="제목 Char"/>
    <w:basedOn w:val="a3"/>
    <w:link w:val="afc"/>
    <w:uiPriority w:val="99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a">
    <w:name w:val="날짜 Char"/>
    <w:basedOn w:val="a3"/>
    <w:link w:val="af3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Char4">
    <w:name w:val="캡션 Char"/>
    <w:link w:val="ac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eastAsia="MS Mincho"/>
      <w:sz w:val="24"/>
      <w:szCs w:val="24"/>
      <w:lang w:val="en-GB"/>
    </w:rPr>
  </w:style>
  <w:style w:type="paragraph" w:customStyle="1" w:styleId="-PAGE-">
    <w:name w:val="- PAGE -"/>
    <w:uiPriority w:val="99"/>
    <w:qFormat/>
    <w:rPr>
      <w:rFonts w:eastAsia="MS Mincho"/>
      <w:sz w:val="24"/>
      <w:szCs w:val="24"/>
      <w:lang w:val="en-GB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uiPriority w:val="99"/>
    <w:qFormat/>
    <w:rPr>
      <w:rFonts w:eastAsia="MS Mincho"/>
      <w:sz w:val="24"/>
      <w:szCs w:val="24"/>
      <w:lang w:val="en-GB"/>
    </w:rPr>
  </w:style>
  <w:style w:type="paragraph" w:customStyle="1" w:styleId="Createdon">
    <w:name w:val="Created on"/>
    <w:uiPriority w:val="99"/>
    <w:qFormat/>
    <w:rPr>
      <w:rFonts w:eastAsia="MS Mincho"/>
      <w:sz w:val="24"/>
      <w:szCs w:val="24"/>
      <w:lang w:val="en-GB"/>
    </w:rPr>
  </w:style>
  <w:style w:type="paragraph" w:customStyle="1" w:styleId="Lastprinted">
    <w:name w:val="Last printed"/>
    <w:uiPriority w:val="99"/>
    <w:qFormat/>
    <w:rPr>
      <w:rFonts w:eastAsia="MS Mincho"/>
      <w:sz w:val="24"/>
      <w:szCs w:val="24"/>
      <w:lang w:val="en-GB"/>
    </w:rPr>
  </w:style>
  <w:style w:type="paragraph" w:customStyle="1" w:styleId="Lastsavedby">
    <w:name w:val="Last saved by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">
    <w:name w:val="Filename"/>
    <w:uiPriority w:val="99"/>
    <w:qFormat/>
    <w:rPr>
      <w:rFonts w:eastAsia="MS Mincho"/>
      <w:sz w:val="24"/>
      <w:szCs w:val="24"/>
      <w:lang w:val="en-GB"/>
    </w:rPr>
  </w:style>
  <w:style w:type="paragraph" w:customStyle="1" w:styleId="Filenameandpath">
    <w:name w:val="Filename and path"/>
    <w:uiPriority w:val="99"/>
    <w:qFormat/>
    <w:rPr>
      <w:rFonts w:eastAsia="MS Mincho"/>
      <w:sz w:val="24"/>
      <w:szCs w:val="24"/>
      <w:lang w:val="en-GB"/>
    </w:rPr>
  </w:style>
  <w:style w:type="paragraph" w:customStyle="1" w:styleId="AuthorPageDate">
    <w:name w:val="Author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ConfidentialPageDate">
    <w:name w:val="Confidential  Page #  Date"/>
    <w:uiPriority w:val="99"/>
    <w:qFormat/>
    <w:rPr>
      <w:rFonts w:eastAsia="MS Mincho"/>
      <w:sz w:val="24"/>
      <w:szCs w:val="24"/>
      <w:lang w:val="en-GB"/>
    </w:rPr>
  </w:style>
  <w:style w:type="paragraph" w:customStyle="1" w:styleId="INDENT1">
    <w:name w:val="INDENT1"/>
    <w:basedOn w:val="a2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2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2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2"/>
    <w:next w:val="a2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2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2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table" w:customStyle="1" w:styleId="TableGrid1">
    <w:name w:val="Table Grid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2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uiPriority w:val="99"/>
    <w:qFormat/>
    <w:rPr>
      <w:sz w:val="24"/>
      <w:szCs w:val="24"/>
      <w:lang w:val="en-GB"/>
    </w:rPr>
  </w:style>
  <w:style w:type="paragraph" w:customStyle="1" w:styleId="ATC">
    <w:name w:val="AT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2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2"/>
    <w:uiPriority w:val="99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1"/>
    <w:next w:val="a2"/>
    <w:uiPriority w:val="99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uiPriority w:val="99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"/>
    <w:uiPriority w:val="99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9">
    <w:name w:val="吹き出し2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6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2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1"/>
    <w:next w:val="a2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2"/>
    <w:next w:val="a2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"/>
    <w:uiPriority w:val="99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2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2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uiPriority w:val="99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Chard">
    <w:name w:val="바닥글 Char"/>
    <w:link w:val="af6"/>
    <w:qFormat/>
    <w:rPr>
      <w:rFonts w:ascii="Arial" w:hAnsi="Arial"/>
      <w:b/>
      <w:i/>
      <w:sz w:val="18"/>
      <w:lang w:val="en-GB" w:eastAsia="en-US"/>
    </w:rPr>
  </w:style>
  <w:style w:type="paragraph" w:customStyle="1" w:styleId="55">
    <w:name w:val="吹き出し5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2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uiPriority w:val="99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본문 들여쓰기 3 Char"/>
    <w:basedOn w:val="a3"/>
    <w:link w:val="36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uiPriority w:val="99"/>
    <w:qFormat/>
    <w:pPr>
      <w:numPr>
        <w:numId w:val="11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2"/>
    <w:uiPriority w:val="99"/>
    <w:qFormat/>
    <w:pPr>
      <w:numPr>
        <w:numId w:val="12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0">
    <w:name w:val="목록 Char"/>
    <w:link w:val="a7"/>
    <w:qFormat/>
    <w:rPr>
      <w:rFonts w:ascii="Times New Roman" w:hAnsi="Times New Roman"/>
      <w:lang w:val="en-GB" w:eastAsia="en-US"/>
    </w:rPr>
  </w:style>
  <w:style w:type="character" w:customStyle="1" w:styleId="2Char0">
    <w:name w:val="목록 2 Char"/>
    <w:link w:val="20"/>
    <w:qFormat/>
    <w:rPr>
      <w:rFonts w:ascii="Times New Roman" w:hAnsi="Times New Roman"/>
      <w:lang w:val="en-GB" w:eastAsia="en-US"/>
    </w:rPr>
  </w:style>
  <w:style w:type="character" w:customStyle="1" w:styleId="3Char0">
    <w:name w:val="글머리 기호 3 Char"/>
    <w:link w:val="33"/>
    <w:qFormat/>
    <w:rPr>
      <w:rFonts w:ascii="Times New Roman" w:hAnsi="Times New Roman"/>
      <w:lang w:val="en-GB" w:eastAsia="en-US"/>
    </w:rPr>
  </w:style>
  <w:style w:type="character" w:customStyle="1" w:styleId="2Char1">
    <w:name w:val="글머리 기호 2 Char"/>
    <w:link w:val="23"/>
    <w:qFormat/>
    <w:rPr>
      <w:rFonts w:ascii="Times New Roman" w:hAnsi="Times New Roman"/>
      <w:lang w:val="en-GB" w:eastAsia="en-US"/>
    </w:rPr>
  </w:style>
  <w:style w:type="character" w:customStyle="1" w:styleId="Char2">
    <w:name w:val="글머리 기호 Char"/>
    <w:link w:val="aa"/>
    <w:qFormat/>
    <w:rPr>
      <w:rFonts w:ascii="Times New Roman" w:hAnsi="Times New Roman"/>
      <w:lang w:val="en-GB" w:eastAsia="en-US"/>
    </w:rPr>
  </w:style>
  <w:style w:type="character" w:customStyle="1" w:styleId="1Char1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1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2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2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2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2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2"/>
    <w:uiPriority w:val="99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2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2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99"/>
    <w:qFormat/>
    <w:rPr>
      <w:lang w:val="en-GB" w:eastAsia="en-US"/>
    </w:rPr>
  </w:style>
  <w:style w:type="character" w:styleId="affc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2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3"/>
    <w:qFormat/>
  </w:style>
  <w:style w:type="paragraph" w:customStyle="1" w:styleId="cita">
    <w:name w:val="cita"/>
    <w:basedOn w:val="a2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2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확인되지 않은 멘션1"/>
    <w:uiPriority w:val="99"/>
    <w:unhideWhenUsed/>
    <w:qFormat/>
    <w:rPr>
      <w:color w:val="808080"/>
      <w:shd w:val="clear" w:color="auto" w:fill="E6E6E6"/>
    </w:rPr>
  </w:style>
  <w:style w:type="paragraph" w:customStyle="1" w:styleId="TOC1">
    <w:name w:val="TOC 标题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uiPriority w:val="99"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2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2"/>
    <w:uiPriority w:val="99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d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paragraph" w:customStyle="1" w:styleId="p20">
    <w:name w:val="p20"/>
    <w:basedOn w:val="a2"/>
    <w:uiPriority w:val="99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ffe">
    <w:name w:val="吹き出し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eastAsia="Batang"/>
      <w:lang w:val="en-GB" w:eastAsia="en-US"/>
    </w:rPr>
  </w:style>
  <w:style w:type="paragraph" w:customStyle="1" w:styleId="63">
    <w:name w:val="吹き出し6"/>
    <w:basedOn w:val="a2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1">
    <w:name w:val="각주/미주 머리글 Char"/>
    <w:basedOn w:val="a3"/>
    <w:link w:val="a9"/>
    <w:uiPriority w:val="99"/>
    <w:qFormat/>
    <w:rPr>
      <w:rFonts w:ascii="Times New Roman" w:eastAsia="MS Mincho" w:hAnsi="Times New Roman"/>
      <w:lang w:val="en-GB" w:eastAsia="zh-CN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uiPriority w:val="99"/>
    <w:semiHidden/>
    <w:qFormat/>
    <w:rPr>
      <w:rFonts w:eastAsia="Batang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2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4"/>
    <w:qFormat/>
    <w:rPr>
      <w:rFonts w:eastAsia="MS Mincho"/>
      <w:lang w:eastAsia="en-US"/>
    </w:rPr>
    <w:tblPr/>
  </w:style>
  <w:style w:type="paragraph" w:customStyle="1" w:styleId="tal1">
    <w:name w:val="tal"/>
    <w:basedOn w:val="a2"/>
    <w:uiPriority w:val="99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e">
    <w:name w:val="수정1"/>
    <w:hidden/>
    <w:uiPriority w:val="99"/>
    <w:semiHidden/>
    <w:qFormat/>
    <w:rPr>
      <w:rFonts w:eastAsia="Batang"/>
      <w:lang w:val="en-GB" w:eastAsia="en-US"/>
    </w:rPr>
  </w:style>
  <w:style w:type="paragraph" w:customStyle="1" w:styleId="afff">
    <w:name w:val="変更箇所"/>
    <w:hidden/>
    <w:uiPriority w:val="99"/>
    <w:semiHidden/>
    <w:qFormat/>
    <w:rPr>
      <w:rFonts w:eastAsia="MS Mincho"/>
      <w:lang w:val="en-GB"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2"/>
    <w:uiPriority w:val="99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81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uiPriority w:val="99"/>
    <w:qFormat/>
    <w:pPr>
      <w:jc w:val="both"/>
    </w:pPr>
    <w:rPr>
      <w:rFonts w:ascii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2"/>
    <w:uiPriority w:val="99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uiPriority w:val="99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2"/>
    <w:uiPriority w:val="99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uiPriority w:val="99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uiPriority w:val="99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3"/>
    <w:qFormat/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明显强调2"/>
    <w:uiPriority w:val="21"/>
    <w:qFormat/>
    <w:rPr>
      <w:b/>
      <w:bCs/>
      <w:i/>
      <w:iCs/>
      <w:color w:val="4F81BD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HTMLChar">
    <w:name w:val="미리 서식이 지정된 HTML Char"/>
    <w:basedOn w:val="a3"/>
    <w:link w:val="HTML"/>
    <w:qFormat/>
    <w:rPr>
      <w:rFonts w:ascii="Courier New" w:eastAsia="MS Mincho" w:hAnsi="Courier New"/>
      <w:lang w:val="en-GB" w:eastAsia="zh-CN"/>
    </w:rPr>
  </w:style>
  <w:style w:type="table" w:customStyle="1" w:styleId="TableGrid71">
    <w:name w:val="Table Grid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eastAsia="MS Mincho"/>
      <w:lang w:eastAsia="en-US"/>
    </w:rPr>
    <w:tblPr/>
  </w:style>
  <w:style w:type="table" w:customStyle="1" w:styleId="TableGrid51">
    <w:name w:val="Table Grid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2"/>
    <w:next w:val="a2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2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a2"/>
    <w:uiPriority w:val="99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2"/>
    <w:next w:val="a2"/>
    <w:link w:val="TableNo0"/>
    <w:uiPriority w:val="99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2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a2"/>
    <w:next w:val="a2"/>
    <w:uiPriority w:val="99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a3"/>
    <w:qFormat/>
  </w:style>
  <w:style w:type="paragraph" w:customStyle="1" w:styleId="tah0">
    <w:name w:val="tah"/>
    <w:basedOn w:val="a2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uiPriority w:val="99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Tabellengitternetz12">
    <w:name w:val="Tabellengitternetz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a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ascii="CG Times (WN)" w:eastAsia="Times New Roman" w:hAnsi="CG Times (WN)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">
    <w:name w:val="Table Grid9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13">
    <w:name w:val="Char Char1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1f1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c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122">
    <w:name w:val="修订12"/>
    <w:hidden/>
    <w:semiHidden/>
    <w:qFormat/>
    <w:rPr>
      <w:rFonts w:eastAsia="Batang"/>
      <w:lang w:val="en-GB" w:eastAsia="en-US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table" w:customStyle="1" w:styleId="221">
    <w:name w:val="古典型 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">
    <w:name w:val="Table Classic 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Char">
    <w:name w:val="매크로 텍스트 Char"/>
    <w:basedOn w:val="a3"/>
    <w:link w:val="a6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afff0">
    <w:name w:val="参考资料列表"/>
    <w:basedOn w:val="a7"/>
    <w:link w:val="Charf5"/>
    <w:qFormat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Charf5">
    <w:name w:val="参考资料列表 Char"/>
    <w:link w:val="afff0"/>
    <w:qFormat/>
    <w:rPr>
      <w:rFonts w:ascii="Times New Roman" w:eastAsia="Times New Roman" w:hAnsi="Times New Roman"/>
      <w:lang w:val="en-GB" w:eastAsia="en-GB"/>
    </w:rPr>
  </w:style>
  <w:style w:type="character" w:customStyle="1" w:styleId="afff1">
    <w:name w:val="文稿抬头"/>
    <w:qFormat/>
    <w:rPr>
      <w:rFonts w:eastAsia="MS Mincho"/>
      <w:b/>
      <w:bCs/>
      <w:sz w:val="24"/>
    </w:rPr>
  </w:style>
  <w:style w:type="paragraph" w:customStyle="1" w:styleId="Revisin">
    <w:name w:val="Revisión"/>
    <w:hidden/>
    <w:uiPriority w:val="99"/>
    <w:semiHidden/>
    <w:qFormat/>
    <w:pPr>
      <w:spacing w:before="180" w:after="180"/>
      <w:ind w:left="1134" w:hanging="1134"/>
      <w:jc w:val="both"/>
    </w:pPr>
    <w:rPr>
      <w:lang w:val="en-GB" w:eastAsia="en-US"/>
    </w:rPr>
  </w:style>
  <w:style w:type="paragraph" w:customStyle="1" w:styleId="afff2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SimSun"/>
      <w:b/>
      <w:sz w:val="24"/>
      <w:lang w:eastAsia="en-GB"/>
    </w:rPr>
  </w:style>
  <w:style w:type="paragraph" w:customStyle="1" w:styleId="afff3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SimSun"/>
      <w:lang w:eastAsia="en-GB"/>
    </w:rPr>
  </w:style>
  <w:style w:type="character" w:customStyle="1" w:styleId="Char3">
    <w:name w:val="표준 들여쓰기 Char"/>
    <w:link w:val="ab"/>
    <w:qFormat/>
    <w:locked/>
    <w:rPr>
      <w:rFonts w:ascii="Times New Roman" w:eastAsia="MS Mincho" w:hAnsi="Times New Roman"/>
      <w:lang w:val="it-IT" w:eastAsia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JK">
    <w:name w:val="Doc-title_JK"/>
    <w:basedOn w:val="a2"/>
    <w:next w:val="Doc-text2JK"/>
    <w:link w:val="Doc-titleJKChar"/>
    <w:qFormat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qFormat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jc w:val="center"/>
    </w:pPr>
    <w:rPr>
      <w:lang w:eastAsia="en-US"/>
    </w:rPr>
  </w:style>
  <w:style w:type="paragraph" w:customStyle="1" w:styleId="Title2">
    <w:name w:val="Title 2"/>
    <w:basedOn w:val="Normal0"/>
    <w:next w:val="afc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tabs>
        <w:tab w:val="left" w:pos="432"/>
      </w:tabs>
      <w:ind w:left="432" w:hanging="432"/>
    </w:pPr>
    <w:rPr>
      <w:rFonts w:ascii="SimHei" w:eastAsia="SimHei" w:hAnsi="SimSun" w:cs="SimSun"/>
      <w:b/>
      <w:bCs/>
      <w:snapToGrid w:val="0"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SimSun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SimHei" w:cs="SimSun"/>
      <w:kern w:val="2"/>
      <w:lang w:eastAsia="en-GB"/>
    </w:rPr>
  </w:style>
  <w:style w:type="paragraph" w:customStyle="1" w:styleId="afff4">
    <w:name w:val="图片说明"/>
    <w:basedOn w:val="a2"/>
    <w:next w:val="a2"/>
    <w:qFormat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TJChar">
    <w:name w:val="TJ Char"/>
    <w:link w:val="TJ"/>
    <w:qFormat/>
    <w:rPr>
      <w:rFonts w:ascii="Times New Roman" w:eastAsia="Times New Roman" w:hAnsi="Times New Roman"/>
      <w:b/>
      <w:sz w:val="24"/>
      <w:u w:val="single"/>
      <w:lang w:val="en-GB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d"/>
    <w:qFormat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18"/>
      </w:numPr>
      <w:spacing w:before="240" w:after="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no0">
    <w:name w:val="no"/>
    <w:basedOn w:val="a2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TableNo0">
    <w:name w:val="Table_No Знак"/>
    <w:link w:val="TableNo"/>
    <w:qFormat/>
    <w:locked/>
    <w:rPr>
      <w:rFonts w:ascii="Times New Roman" w:hAnsi="Times New Roman"/>
      <w:caps/>
      <w:lang w:val="en-GB" w:eastAsia="en-US"/>
    </w:rPr>
  </w:style>
  <w:style w:type="paragraph" w:customStyle="1" w:styleId="1112">
    <w:name w:val="修订111"/>
    <w:hidden/>
    <w:uiPriority w:val="99"/>
    <w:semiHidden/>
    <w:qFormat/>
    <w:rPr>
      <w:rFonts w:eastAsia="Batang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1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har1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table" w:customStyle="1" w:styleId="114">
    <w:name w:val="网格型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不明显参考2"/>
    <w:uiPriority w:val="31"/>
    <w:qFormat/>
    <w:rPr>
      <w:smallCaps/>
      <w:color w:val="5A5A5A"/>
    </w:rPr>
  </w:style>
  <w:style w:type="paragraph" w:customStyle="1" w:styleId="TOC2">
    <w:name w:val="TOC 标题2"/>
    <w:basedOn w:val="11"/>
    <w:next w:val="a2"/>
    <w:uiPriority w:val="39"/>
    <w:unhideWhenUsed/>
    <w:qFormat/>
    <w:pPr>
      <w:spacing w:after="0" w:line="259" w:lineRule="auto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table" w:customStyle="1" w:styleId="2e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eastAsia="MS Mincho"/>
      <w:lang w:eastAsia="en-US"/>
    </w:rPr>
    <w:tblPr/>
  </w:style>
  <w:style w:type="table" w:customStyle="1" w:styleId="Tabellengitternetz1112">
    <w:name w:val="Tabellengitternetz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3">
    <w:name w:val="明显强调21"/>
    <w:uiPriority w:val="21"/>
    <w:qFormat/>
    <w:rPr>
      <w:b/>
      <w:bCs/>
      <w:i/>
      <w:iCs/>
      <w:color w:val="4F81BD"/>
    </w:rPr>
  </w:style>
  <w:style w:type="table" w:customStyle="1" w:styleId="230">
    <w:name w:val="古典型 2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">
    <w:name w:val="Table Grid7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0">
    <w:name w:val="古典型 24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">
    <w:name w:val="网格型8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f2">
    <w:name w:val="수정1"/>
    <w:hidden/>
    <w:semiHidden/>
    <w:qFormat/>
    <w:rPr>
      <w:rFonts w:eastAsia="Batang"/>
      <w:lang w:val="en-GB" w:eastAsia="en-US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17">
    <w:name w:val="Table Grid17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4"/>
    <w:qFormat/>
    <w:rPr>
      <w:rFonts w:eastAsia="MS Mincho"/>
    </w:rPr>
    <w:tblPr/>
  </w:style>
  <w:style w:type="table" w:customStyle="1" w:styleId="TableGrid84">
    <w:name w:val="Table Grid84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网格型12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table" w:customStyle="1" w:styleId="260">
    <w:name w:val="古典型 26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">
    <w:name w:val="Table Grid18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1f3">
    <w:name w:val="未处理的提及1"/>
    <w:basedOn w:val="a3"/>
    <w:uiPriority w:val="99"/>
    <w:semiHidden/>
    <w:qFormat/>
    <w:rPr>
      <w:color w:val="605E5C"/>
      <w:shd w:val="clear" w:color="auto" w:fill="E1DFDD"/>
    </w:rPr>
  </w:style>
  <w:style w:type="character" w:customStyle="1" w:styleId="afff5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B1Car">
    <w:name w:val="B1+ Car"/>
    <w:link w:val="B1"/>
    <w:uiPriority w:val="99"/>
    <w:qFormat/>
    <w:rPr>
      <w:rFonts w:ascii="Times New Roman" w:eastAsia="SimSun" w:hAnsi="Times New Roman"/>
      <w:lang w:val="en-GB" w:eastAsia="en-US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TableGrid19">
    <w:name w:val="Table Grid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eastAsia="MS Mincho"/>
      <w:lang w:eastAsia="en-US"/>
    </w:rPr>
    <w:tblPr/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4"/>
    <w:qFormat/>
    <w:rPr>
      <w:rFonts w:eastAsia="MS Mincho"/>
      <w:lang w:eastAsia="en-US"/>
    </w:rPr>
    <w:tblPr/>
  </w:style>
  <w:style w:type="table" w:customStyle="1" w:styleId="TableGrid515">
    <w:name w:val="Table Grid5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eastAsia="MS Mincho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0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">
    <w:name w:val="Table Classic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">
    <w:name w:val="网格型8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2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eastAsia="MS Mincho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eastAsia="MS Mincho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eastAsia="MS Mincho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94">
    <w:name w:val="TOC 94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00">
    <w:name w:val="网格型10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8">
    <w:name w:val="Table Grid48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8">
    <w:name w:val="Table Grid12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5">
    <w:name w:val="Table Style15"/>
    <w:basedOn w:val="a4"/>
    <w:qFormat/>
    <w:rPr>
      <w:rFonts w:eastAsia="MS Mincho"/>
      <w:lang w:eastAsia="en-US"/>
    </w:rPr>
    <w:tblPr/>
  </w:style>
  <w:style w:type="table" w:customStyle="1" w:styleId="TableGrid510">
    <w:name w:val="Table Grid510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4"/>
    <w:qFormat/>
    <w:rPr>
      <w:rFonts w:eastAsia="MS Mincho"/>
      <w:lang w:eastAsia="en-US"/>
    </w:rPr>
    <w:tblPr/>
  </w:style>
  <w:style w:type="table" w:customStyle="1" w:styleId="TableGrid517">
    <w:name w:val="Table Grid5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7">
    <w:name w:val="Table Classic 21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7">
    <w:name w:val="Table Grid9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4">
    <w:name w:val="Table Grid81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4">
    <w:name w:val="Table Grid82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4">
    <w:name w:val="Table Grid83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4">
    <w:name w:val="Tabellengitternetz1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4">
    <w:name w:val="Tabellengitternetz2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4">
    <w:name w:val="Tabellengitternetz3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4">
    <w:name w:val="Tabellengitternetz4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4">
    <w:name w:val="Tabellengitternetz5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4">
    <w:name w:val="Tabellengitternetz6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4">
    <w:name w:val="Tabellengitternetz7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4">
    <w:name w:val="Tabellengitternetz8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4">
    <w:name w:val="Tabellengitternetz9144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4">
    <w:name w:val="Table Grid124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3">
    <w:name w:val="古典型 2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3">
    <w:name w:val="Table Classic 212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30">
    <w:name w:val="网格型11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网格型2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3">
    <w:name w:val="Table Style123"/>
    <w:basedOn w:val="a4"/>
    <w:qFormat/>
    <w:rPr>
      <w:rFonts w:eastAsia="MS Mincho"/>
      <w:lang w:eastAsia="en-US"/>
    </w:rPr>
    <w:tblPr/>
  </w:style>
  <w:style w:type="table" w:customStyle="1" w:styleId="Tabellengitternetz11123">
    <w:name w:val="Tabellengitternetz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3">
    <w:name w:val="Table Grid12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3">
    <w:name w:val="Table Grid111123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网格型6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3">
    <w:name w:val="网格型7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3">
    <w:name w:val="Table Grid2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3">
    <w:name w:val="Table Grid31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3">
    <w:name w:val="Table Grid77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3">
    <w:name w:val="Table Grid2113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3">
    <w:name w:val="Table Grid3113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网格型1113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古典型 211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30">
    <w:name w:val="古典型 24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3">
    <w:name w:val="网格型83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3">
    <w:name w:val="Table Grid36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3">
    <w:name w:val="Table Grid215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3">
    <w:name w:val="Table Grid3153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网格型3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网格型4143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5">
    <w:name w:val="网格型 11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171">
    <w:name w:val="Table Grid17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1">
    <w:name w:val="Table Grid12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网格型21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4"/>
    <w:qFormat/>
    <w:rPr>
      <w:rFonts w:eastAsia="MS Mincho"/>
    </w:rPr>
    <w:tblPr/>
  </w:style>
  <w:style w:type="table" w:customStyle="1" w:styleId="TableGrid841">
    <w:name w:val="Table Grid84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1">
    <w:name w:val="Table Grid79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古典型 251"/>
    <w:basedOn w:val="a4"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1">
    <w:name w:val="Table Classic 215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1">
    <w:name w:val="Table Grid710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">
    <w:name w:val="古典型 26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1">
    <w:name w:val="Table Classic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f4">
    <w:name w:val="典雅型1"/>
    <w:basedOn w:val="a4"/>
    <w:semiHidden/>
    <w:qFormat/>
    <w:pPr>
      <w:spacing w:after="180" w:line="259" w:lineRule="auto"/>
    </w:pPr>
    <w:rPr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91">
    <w:name w:val="Table Grid19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1">
    <w:name w:val="Table Grid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1">
    <w:name w:val="Table Grid3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1">
    <w:name w:val="网格型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1">
    <w:name w:val="网格型4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古典型 2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1">
    <w:name w:val="Table Grid4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1">
    <w:name w:val="Table Grid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1">
    <w:name w:val="Tabellengitternetz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1">
    <w:name w:val="Tabellengitternetz2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1">
    <w:name w:val="Tabellengitternetz3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1">
    <w:name w:val="Tabellengitternetz4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1">
    <w:name w:val="Tabellengitternetz5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1">
    <w:name w:val="Tabellengitternetz6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1">
    <w:name w:val="Tabellengitternetz7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1">
    <w:name w:val="Tabellengitternetz8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1">
    <w:name w:val="Tabellengitternetz9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1">
    <w:name w:val="Table Grid2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1">
    <w:name w:val="Table Grid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网格型3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1">
    <w:name w:val="网格型4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1">
    <w:name w:val="Table Classic 217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1">
    <w:name w:val="Table Grid1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1">
    <w:name w:val="Table Grid11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a4"/>
    <w:qFormat/>
    <w:rPr>
      <w:rFonts w:eastAsia="MS Mincho"/>
      <w:lang w:eastAsia="en-US"/>
    </w:rPr>
    <w:tblPr/>
  </w:style>
  <w:style w:type="table" w:customStyle="1" w:styleId="TableGrid581">
    <w:name w:val="Table Grid58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1">
    <w:name w:val="Table Grid71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1">
    <w:name w:val="Table Grid2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1">
    <w:name w:val="Table Grid311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1">
    <w:name w:val="Table Grid12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1">
    <w:name w:val="Table Grid11113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1">
    <w:name w:val="Table Grid71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1">
    <w:name w:val="Table Grid72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1">
    <w:name w:val="Table Grid73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1">
    <w:name w:val="Table Grid74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1">
    <w:name w:val="Table Grid75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1">
    <w:name w:val="Table Grid8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4"/>
    <w:qFormat/>
    <w:rPr>
      <w:rFonts w:eastAsia="MS Mincho"/>
      <w:lang w:eastAsia="en-US"/>
    </w:rPr>
    <w:tblPr/>
  </w:style>
  <w:style w:type="table" w:customStyle="1" w:styleId="TableGrid5151">
    <w:name w:val="Table Grid5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1">
    <w:name w:val="Table Grid765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1">
    <w:name w:val="Table Grid22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1">
    <w:name w:val="Table Grid32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1">
    <w:name w:val="Table Classic 21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1">
    <w:name w:val="Table Grid9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1">
    <w:name w:val="Table Grid81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1">
    <w:name w:val="Tabellengitternetz1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1">
    <w:name w:val="Tabellengitternetz2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1">
    <w:name w:val="Tabellengitternetz3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1">
    <w:name w:val="Tabellengitternetz4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1">
    <w:name w:val="Tabellengitternetz5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1">
    <w:name w:val="Tabellengitternetz6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1">
    <w:name w:val="Tabellengitternetz7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1">
    <w:name w:val="Tabellengitternetz8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1">
    <w:name w:val="Tabellengitternetz912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1">
    <w:name w:val="Table Grid12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1">
    <w:name w:val="Table Grid221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1">
    <w:name w:val="Table Grid2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1">
    <w:name w:val="Table Grid33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1">
    <w:name w:val="Table Grid82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1">
    <w:name w:val="Tabellengitternetz1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1">
    <w:name w:val="Tabellengitternetz2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1">
    <w:name w:val="Tabellengitternetz3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1">
    <w:name w:val="Tabellengitternetz4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1">
    <w:name w:val="Tabellengitternetz5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1">
    <w:name w:val="Tabellengitternetz6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1">
    <w:name w:val="Tabellengitternetz7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1">
    <w:name w:val="Tabellengitternetz8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1">
    <w:name w:val="Tabellengitternetz913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1">
    <w:name w:val="Table Grid123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1">
    <w:name w:val="Table Grid222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1">
    <w:name w:val="Table Grid2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1">
    <w:name w:val="Table Grid34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1">
    <w:name w:val="Table Grid83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1">
    <w:name w:val="Tabellengitternetz1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1">
    <w:name w:val="Tabellengitternetz2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1">
    <w:name w:val="Tabellengitternetz3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1">
    <w:name w:val="Tabellengitternetz4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1">
    <w:name w:val="Tabellengitternetz5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1">
    <w:name w:val="Tabellengitternetz6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1">
    <w:name w:val="Tabellengitternetz7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1">
    <w:name w:val="Tabellengitternetz8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1">
    <w:name w:val="Tabellengitternetz9142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1">
    <w:name w:val="Table Grid124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1">
    <w:name w:val="Table Grid2235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">
    <w:name w:val="古典型 215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2">
    <w:name w:val="网格型2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1">
    <w:name w:val="Table Grid12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1">
    <w:name w:val="Table Grid11111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网格型5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eastAsia="MS Mincho"/>
      <w:lang w:eastAsia="en-US"/>
    </w:rPr>
    <w:tblPr/>
  </w:style>
  <w:style w:type="table" w:customStyle="1" w:styleId="Tabellengitternetz111211">
    <w:name w:val="Tabellengitternetz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1">
    <w:name w:val="Tabellengitternetz2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1">
    <w:name w:val="Tabellengitternetz3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1">
    <w:name w:val="Tabellengitternetz4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1">
    <w:name w:val="Tabellengitternetz5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1">
    <w:name w:val="Tabellengitternetz6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1">
    <w:name w:val="Tabellengitternetz7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1">
    <w:name w:val="Tabellengitternetz8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1">
    <w:name w:val="Tabellengitternetz9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1">
    <w:name w:val="Table Grid12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1">
    <w:name w:val="Table Grid111121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古典型 23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1">
    <w:name w:val="网格型7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1">
    <w:name w:val="Table Grid254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1">
    <w:name w:val="Table Grid2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1">
    <w:name w:val="Table Grid31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1">
    <w:name w:val="Table Classic 213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1">
    <w:name w:val="Table Grid77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1">
    <w:name w:val="Table Grid2113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1">
    <w:name w:val="Table Grid3113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1">
    <w:name w:val="Table Grid71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1">
    <w:name w:val="Table Grid72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1">
    <w:name w:val="Table Grid73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1">
    <w:name w:val="Table Grid74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1">
    <w:name w:val="Table Grid75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1">
    <w:name w:val="Table Grid7611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1">
    <w:name w:val="Table Grid224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11">
    <w:name w:val="网格型3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11">
    <w:name w:val="Table Classic 21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1">
    <w:name w:val="Tabellengitternetz1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1">
    <w:name w:val="Tabellengitternetz2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1">
    <w:name w:val="Tabellengitternetz3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1">
    <w:name w:val="Tabellengitternetz4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1">
    <w:name w:val="Tabellengitternetz5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1">
    <w:name w:val="Tabellengitternetz6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1">
    <w:name w:val="Tabellengitternetz7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1">
    <w:name w:val="Tabellengitternetz8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1">
    <w:name w:val="Tabellengitternetz912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1">
    <w:name w:val="Table Grid122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1">
    <w:name w:val="Table Grid221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1">
    <w:name w:val="Table Grid23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1">
    <w:name w:val="Table Grid33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1">
    <w:name w:val="Tabellengitternetz1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1">
    <w:name w:val="Tabellengitternetz2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1">
    <w:name w:val="Tabellengitternetz3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1">
    <w:name w:val="Tabellengitternetz4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1">
    <w:name w:val="Tabellengitternetz5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1">
    <w:name w:val="Tabellengitternetz6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1">
    <w:name w:val="Tabellengitternetz7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1">
    <w:name w:val="Tabellengitternetz8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1">
    <w:name w:val="Tabellengitternetz91311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1">
    <w:name w:val="Table Grid1231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1">
    <w:name w:val="Table Grid2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1">
    <w:name w:val="Table Grid241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1">
    <w:name w:val="Table Grid341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1">
    <w:name w:val="Table Grid223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eastAsia="Malgun Gothic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1">
    <w:name w:val="古典型 2411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10">
    <w:name w:val="网格型811"/>
    <w:basedOn w:val="a4"/>
    <w:qFormat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1">
    <w:name w:val="Table Grid36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1">
    <w:name w:val="Table Grid215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1">
    <w:name w:val="Table Grid31511"/>
    <w:basedOn w:val="a4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1">
    <w:name w:val="网格型3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1">
    <w:name w:val="网格型41411"/>
    <w:basedOn w:val="a4"/>
    <w:qFormat/>
    <w:pPr>
      <w:overflowPunct w:val="0"/>
      <w:autoSpaceDE w:val="0"/>
      <w:autoSpaceDN w:val="0"/>
      <w:adjustRightInd w:val="0"/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1">
    <w:name w:val="Table Classic 2141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10">
    <w:name w:val="网格型9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1">
    <w:name w:val="Table Grid110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1">
    <w:name w:val="Table Grid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1">
    <w:name w:val="Table Grid3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">
    <w:name w:val="网格型3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网格型4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">
    <w:name w:val="古典型 2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1">
    <w:name w:val="Table Grid4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1">
    <w:name w:val="Table Grid118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1">
    <w:name w:val="Tabellengitternetz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1">
    <w:name w:val="Tabellengitternetz2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1">
    <w:name w:val="Tabellengitternetz3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1">
    <w:name w:val="Tabellengitternetz4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1">
    <w:name w:val="Tabellengitternetz5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1">
    <w:name w:val="Tabellengitternetz6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1">
    <w:name w:val="Tabellengitternetz7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1">
    <w:name w:val="Tabellengitternetz8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1">
    <w:name w:val="Tabellengitternetz9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1">
    <w:name w:val="Table Grid2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1">
    <w:name w:val="Table Grid31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1">
    <w:name w:val="网格型3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1">
    <w:name w:val="网格型418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1">
    <w:name w:val="Table Classic 218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1">
    <w:name w:val="Table Grid12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1">
    <w:name w:val="Table Grid1117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1">
    <w:name w:val="Table Style141"/>
    <w:basedOn w:val="a4"/>
    <w:qFormat/>
    <w:rPr>
      <w:rFonts w:eastAsia="MS Mincho"/>
      <w:lang w:eastAsia="en-US"/>
    </w:rPr>
    <w:tblPr/>
  </w:style>
  <w:style w:type="table" w:customStyle="1" w:styleId="TableGrid591">
    <w:name w:val="Table Grid591"/>
    <w:basedOn w:val="a4"/>
    <w:uiPriority w:val="39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1">
    <w:name w:val="Table Grid661"/>
    <w:basedOn w:val="a4"/>
    <w:qFormat/>
    <w:pPr>
      <w:spacing w:after="18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1">
    <w:name w:val="Table Grid717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1">
    <w:name w:val="Table Grid41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1">
    <w:name w:val="Tabellengitternetz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1">
    <w:name w:val="Tabellengitternetz2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1">
    <w:name w:val="Tabellengitternetz3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1">
    <w:name w:val="Tabellengitternetz4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1">
    <w:name w:val="Tabellengitternetz5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1">
    <w:name w:val="Tabellengitternetz6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1">
    <w:name w:val="Tabellengitternetz7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1">
    <w:name w:val="Tabellengitternetz8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1">
    <w:name w:val="Tabellengitternetz9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1">
    <w:name w:val="Table Grid2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1">
    <w:name w:val="Table Grid3117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1">
    <w:name w:val="Table Grid12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1">
    <w:name w:val="Table Grid11114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1">
    <w:name w:val="Table Grid718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1">
    <w:name w:val="Table Grid72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1">
    <w:name w:val="Table Grid73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1">
    <w:name w:val="Table Grid74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1">
    <w:name w:val="Table Grid75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1">
    <w:name w:val="Table Grid8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4"/>
    <w:qFormat/>
    <w:rPr>
      <w:rFonts w:eastAsia="MS Mincho"/>
      <w:lang w:eastAsia="en-US"/>
    </w:rPr>
    <w:tblPr/>
  </w:style>
  <w:style w:type="table" w:customStyle="1" w:styleId="TableGrid5161">
    <w:name w:val="Table Grid5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1">
    <w:name w:val="Table Grid7661"/>
    <w:basedOn w:val="a4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1">
    <w:name w:val="Table Grid229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4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1">
    <w:name w:val="Table Grid32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1">
    <w:name w:val="Table Classic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1">
    <w:name w:val="网格型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1">
    <w:name w:val="Table Classic 21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1">
    <w:name w:val="Table Grid9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1">
    <w:name w:val="Table Grid81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1">
    <w:name w:val="Tabellengitternetz1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1">
    <w:name w:val="Tabellengitternetz2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1">
    <w:name w:val="Tabellengitternetz3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1">
    <w:name w:val="Tabellengitternetz4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1">
    <w:name w:val="Tabellengitternetz5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1">
    <w:name w:val="Tabellengitternetz6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1">
    <w:name w:val="Tabellengitternetz7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1">
    <w:name w:val="Tabellengitternetz8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1">
    <w:name w:val="Tabellengitternetz912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1">
    <w:name w:val="Table Grid12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1">
    <w:name w:val="Table Grid221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1">
    <w:name w:val="Table Grid2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1">
    <w:name w:val="Table Grid33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1">
    <w:name w:val="Table Grid82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1">
    <w:name w:val="Tabellengitternetz1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1">
    <w:name w:val="Tabellengitternetz2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1">
    <w:name w:val="Tabellengitternetz3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1">
    <w:name w:val="Tabellengitternetz4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1">
    <w:name w:val="Tabellengitternetz5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1">
    <w:name w:val="Tabellengitternetz6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1">
    <w:name w:val="Tabellengitternetz7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1">
    <w:name w:val="Tabellengitternetz8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1">
    <w:name w:val="Tabellengitternetz913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1">
    <w:name w:val="Table Grid123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1">
    <w:name w:val="Table Grid222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1">
    <w:name w:val="Table Grid2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1">
    <w:name w:val="Table Grid346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1">
    <w:name w:val="Table Grid83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1">
    <w:name w:val="Tabellengitternetz1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1">
    <w:name w:val="Tabellengitternetz2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1">
    <w:name w:val="Tabellengitternetz3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1">
    <w:name w:val="Tabellengitternetz4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1">
    <w:name w:val="Tabellengitternetz5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1">
    <w:name w:val="Tabellengitternetz6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1">
    <w:name w:val="Tabellengitternetz7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1">
    <w:name w:val="Tabellengitternetz8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1">
    <w:name w:val="Tabellengitternetz91431"/>
    <w:basedOn w:val="a4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a4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1">
    <w:name w:val="Table Grid124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1">
    <w:name w:val="Table Grid22361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a4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网格型161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1">
    <w:name w:val="古典型 216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1">
    <w:name w:val="古典型 2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1">
    <w:name w:val="Table Classic 21221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4a">
    <w:name w:val="修订4"/>
    <w:hidden/>
    <w:uiPriority w:val="99"/>
    <w:semiHidden/>
    <w:qFormat/>
    <w:rPr>
      <w:lang w:val="en-GB" w:eastAsia="en-US"/>
    </w:rPr>
  </w:style>
  <w:style w:type="character" w:customStyle="1" w:styleId="3b">
    <w:name w:val="不明显参考3"/>
    <w:uiPriority w:val="31"/>
    <w:qFormat/>
    <w:rPr>
      <w:smallCaps/>
      <w:color w:val="5A5A5A"/>
    </w:rPr>
  </w:style>
  <w:style w:type="paragraph" w:customStyle="1" w:styleId="TOC3">
    <w:name w:val="TOC 标题3"/>
    <w:basedOn w:val="11"/>
    <w:next w:val="a2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3c">
    <w:name w:val="明显强调3"/>
    <w:uiPriority w:val="21"/>
    <w:qFormat/>
    <w:rPr>
      <w:b/>
      <w:bCs/>
      <w:i/>
      <w:iCs/>
      <w:color w:val="4F81BD"/>
    </w:rPr>
  </w:style>
  <w:style w:type="paragraph" w:customStyle="1" w:styleId="41a">
    <w:name w:val="修订41"/>
    <w:hidden/>
    <w:semiHidden/>
    <w:qFormat/>
    <w:rPr>
      <w:rFonts w:eastAsia="Batang"/>
      <w:lang w:val="en-GB" w:eastAsia="en-US"/>
    </w:rPr>
  </w:style>
  <w:style w:type="table" w:customStyle="1" w:styleId="Tabellenraster1">
    <w:name w:val="Tabellenraster1"/>
    <w:basedOn w:val="a4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qFormat/>
    <w:rPr>
      <w:color w:val="605E5C"/>
      <w:shd w:val="clear" w:color="auto" w:fill="E1DFDD"/>
    </w:rPr>
  </w:style>
  <w:style w:type="table" w:customStyle="1" w:styleId="124">
    <w:name w:val="网格型 12"/>
    <w:basedOn w:val="a4"/>
    <w:semiHidden/>
    <w:unhideWhenUsed/>
    <w:qFormat/>
    <w:pPr>
      <w:spacing w:after="180"/>
    </w:pPr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32">
    <w:name w:val="网格型 13"/>
    <w:basedOn w:val="a4"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3">
    <w:name w:val="Table Grid78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3">
    <w:name w:val="Table Grid79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3">
    <w:name w:val="古典型 253"/>
    <w:basedOn w:val="a4"/>
    <w:semiHidden/>
    <w:unhideWhenUsed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3">
    <w:name w:val="Table Classic 215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3">
    <w:name w:val="Table Grid710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3">
    <w:name w:val="古典型 263"/>
    <w:basedOn w:val="a4"/>
    <w:semiHidden/>
    <w:unhideWhenUsed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3">
    <w:name w:val="Table Classic 2163"/>
    <w:basedOn w:val="a4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BodyTextChar">
    <w:name w:val="11 BodyText Char"/>
    <w:link w:val="11BodyText"/>
    <w:uiPriority w:val="99"/>
    <w:qFormat/>
    <w:locked/>
    <w:rPr>
      <w:rFonts w:ascii="Arial" w:eastAsia="SimSun" w:hAnsi="Arial"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af"/>
    <w:uiPriority w:val="99"/>
    <w:qFormat/>
    <w:pPr>
      <w:numPr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eastAsia="SimSun" w:hint="eastAsia"/>
      <w:sz w:val="24"/>
      <w:lang w:eastAsia="en-US"/>
    </w:rPr>
  </w:style>
  <w:style w:type="paragraph" w:customStyle="1" w:styleId="a1">
    <w:name w:val="参考文献"/>
    <w:basedOn w:val="a2"/>
    <w:uiPriority w:val="99"/>
    <w:qFormat/>
    <w:pPr>
      <w:keepLines/>
      <w:numPr>
        <w:numId w:val="22"/>
      </w:numPr>
      <w:autoSpaceDN w:val="0"/>
      <w:spacing w:after="0"/>
    </w:pPr>
    <w:rPr>
      <w:rFonts w:eastAsia="MS Mincho"/>
    </w:rPr>
  </w:style>
  <w:style w:type="character" w:customStyle="1" w:styleId="3GPPChar">
    <w:name w:val="3GPP 正文 Char"/>
    <w:link w:val="3GPP"/>
    <w:qFormat/>
    <w:locked/>
    <w:rPr>
      <w:rFonts w:ascii="Times New Roman" w:hAnsi="Times New Roman"/>
      <w:lang w:val="en-GB" w:eastAsia="ja-JP"/>
    </w:rPr>
  </w:style>
  <w:style w:type="paragraph" w:customStyle="1" w:styleId="3GPP">
    <w:name w:val="3GPP 正文"/>
    <w:basedOn w:val="a2"/>
    <w:link w:val="3GPPChar"/>
    <w:qFormat/>
    <w:pPr>
      <w:autoSpaceDN w:val="0"/>
    </w:pPr>
    <w:rPr>
      <w:lang w:eastAsia="ja-JP"/>
    </w:rPr>
  </w:style>
  <w:style w:type="paragraph" w:customStyle="1" w:styleId="00BodyText">
    <w:name w:val="00 BodyText"/>
    <w:basedOn w:val="a2"/>
    <w:uiPriority w:val="99"/>
    <w:qFormat/>
    <w:pPr>
      <w:autoSpaceDN w:val="0"/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6">
    <w:name w:val="??"/>
    <w:uiPriority w:val="99"/>
    <w:qFormat/>
    <w:pPr>
      <w:widowControl w:val="0"/>
      <w:autoSpaceDN w:val="0"/>
    </w:pPr>
    <w:rPr>
      <w:rFonts w:eastAsia="Malgun Gothic"/>
      <w:lang w:eastAsia="en-US"/>
    </w:rPr>
  </w:style>
  <w:style w:type="paragraph" w:customStyle="1" w:styleId="2f">
    <w:name w:val="??? 2"/>
    <w:basedOn w:val="afff6"/>
    <w:next w:val="afff6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11"/>
    <w:uiPriority w:val="99"/>
    <w:qFormat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BestChar">
    <w:name w:val="BodyBest Char"/>
    <w:link w:val="BodyBest"/>
    <w:qFormat/>
    <w:locked/>
    <w:rPr>
      <w:rFonts w:ascii="Arial" w:eastAsia="MS Mincho" w:hAnsi="Arial" w:cs="Arial"/>
    </w:rPr>
  </w:style>
  <w:style w:type="paragraph" w:customStyle="1" w:styleId="BodyBest">
    <w:name w:val="BodyBest"/>
    <w:basedOn w:val="a2"/>
    <w:link w:val="BodyBestChar"/>
    <w:qFormat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 w:eastAsia="zh-CN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Malgun Gothic" w:hAnsi="Arial" w:cs="Arial"/>
      <w:i/>
      <w:color w:val="7F7F7F"/>
      <w:spacing w:val="2"/>
      <w:sz w:val="18"/>
      <w:szCs w:val="18"/>
    </w:rPr>
  </w:style>
  <w:style w:type="paragraph" w:customStyle="1" w:styleId="IvDInstructiontext">
    <w:name w:val="IvD Instructiontext"/>
    <w:basedOn w:val="af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i/>
      <w:color w:val="7F7F7F"/>
      <w:spacing w:val="2"/>
      <w:sz w:val="18"/>
      <w:szCs w:val="18"/>
      <w:lang w:val="en-US" w:eastAsia="zh-CN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val="en-US" w:eastAsia="zh-CN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sz w:val="18"/>
      <w:lang w:eastAsia="ko-KR"/>
    </w:rPr>
  </w:style>
  <w:style w:type="character" w:customStyle="1" w:styleId="B12">
    <w:name w:val="B1 (文字)"/>
    <w:qFormat/>
    <w:rPr>
      <w:lang w:val="en-GB" w:eastAsia="ja-JP" w:bidi="ar-SA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 w:cs="Arial" w:hint="default"/>
      <w:sz w:val="28"/>
      <w:lang w:val="en-GB" w:eastAsia="en-US"/>
    </w:rPr>
  </w:style>
  <w:style w:type="table" w:customStyle="1" w:styleId="TableClassic23">
    <w:name w:val="Table Classic 23"/>
    <w:basedOn w:val="a4"/>
    <w:semiHidden/>
    <w:qFormat/>
    <w:pPr>
      <w:spacing w:after="180"/>
    </w:pPr>
    <w:rPr>
      <w:lang w:val="fr-FR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7">
    <w:name w:val="Revision"/>
    <w:hidden/>
    <w:uiPriority w:val="99"/>
    <w:unhideWhenUsed/>
    <w:rsid w:val="00E77DCB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1D68397-CFB1-4BA4-8821-29A8072B5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Suhwan Lim</cp:lastModifiedBy>
  <cp:revision>2</cp:revision>
  <cp:lastPrinted>2411-12-31T14:59:00Z</cp:lastPrinted>
  <dcterms:created xsi:type="dcterms:W3CDTF">2023-11-17T14:27:00Z</dcterms:created>
  <dcterms:modified xsi:type="dcterms:W3CDTF">2023-11-17T14:27:00Z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FCCD73EF464B47578F517FDB518D2347</vt:lpwstr>
  </property>
</Properties>
</file>